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0D219" w14:textId="6A181C62"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w:t>
      </w:r>
      <w:r w:rsidR="002F7D6A">
        <w:rPr>
          <w:rFonts w:cs="Arial"/>
          <w:b/>
          <w:noProof/>
          <w:sz w:val="24"/>
        </w:rPr>
        <w:t>7</w:t>
      </w:r>
      <w:r w:rsidR="00F83840">
        <w:rPr>
          <w:rFonts w:eastAsia="맑은 고딕" w:cs="Arial" w:hint="eastAsia"/>
          <w:b/>
          <w:noProof/>
          <w:sz w:val="24"/>
          <w:lang w:eastAsia="ko-KR"/>
        </w:rPr>
        <w:t>1</w:t>
      </w:r>
      <w:r w:rsidR="00974A70">
        <w:rPr>
          <w:b/>
          <w:i/>
          <w:noProof/>
          <w:sz w:val="28"/>
        </w:rPr>
        <w:tab/>
      </w:r>
      <w:r w:rsidR="00CA76CE" w:rsidRPr="00CA76CE">
        <w:rPr>
          <w:rFonts w:cs="Arial"/>
          <w:b/>
          <w:noProof/>
          <w:sz w:val="24"/>
        </w:rPr>
        <w:t>S2-2508557</w:t>
      </w:r>
    </w:p>
    <w:p w14:paraId="74F35578" w14:textId="04B6B0E3" w:rsidR="00EE661A" w:rsidRPr="006149C3" w:rsidRDefault="00195D5D"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sidRPr="00195D5D">
        <w:rPr>
          <w:rFonts w:ascii="Arial" w:eastAsia="맑은 고딕" w:hAnsi="Arial" w:cs="Arial"/>
          <w:b/>
          <w:noProof/>
          <w:color w:val="auto"/>
          <w:sz w:val="24"/>
          <w:lang w:eastAsia="ko-KR"/>
        </w:rPr>
        <w:t>13 - 17 October, 2025, Wuhan, China</w:t>
      </w:r>
      <w:r w:rsidR="00EE661A">
        <w:rPr>
          <w:rFonts w:ascii="Arial" w:eastAsia="Arial Unicode MS" w:hAnsi="Arial" w:cs="Arial"/>
          <w:b/>
          <w:bCs/>
        </w:rPr>
        <w:tab/>
      </w:r>
      <w:r w:rsidR="00EE661A" w:rsidRPr="0008020D">
        <w:rPr>
          <w:rFonts w:ascii="Arial" w:hAnsi="Arial" w:cs="Arial"/>
          <w:b/>
          <w:noProof/>
          <w:color w:val="3333FF"/>
          <w:sz w:val="22"/>
        </w:rPr>
        <w:t xml:space="preserve">(revision of </w:t>
      </w:r>
      <w:r w:rsidR="005214B9" w:rsidRPr="005214B9">
        <w:rPr>
          <w:rFonts w:ascii="Arial" w:hAnsi="Arial" w:cs="Arial"/>
          <w:b/>
          <w:noProof/>
          <w:color w:val="3333FF"/>
          <w:sz w:val="22"/>
        </w:rPr>
        <w:t>S2-250</w:t>
      </w:r>
      <w:r w:rsidR="00F83840">
        <w:rPr>
          <w:rFonts w:ascii="Arial" w:eastAsia="맑은 고딕" w:hAnsi="Arial" w:cs="Arial" w:hint="eastAsia"/>
          <w:b/>
          <w:noProof/>
          <w:color w:val="3333FF"/>
          <w:sz w:val="22"/>
          <w:lang w:eastAsia="ko-KR"/>
        </w:rPr>
        <w:t>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13B389B9" w14:textId="2D343943" w:rsidR="00223F47" w:rsidRDefault="00D42197" w:rsidP="00D42197">
      <w:pPr>
        <w:ind w:left="2127" w:hanging="2127"/>
        <w:rPr>
          <w:rFonts w:ascii="Arial" w:eastAsia="맑은 고딕" w:hAnsi="Arial" w:cs="Arial"/>
          <w:b/>
          <w:lang w:eastAsia="ko-KR"/>
        </w:rPr>
      </w:pPr>
      <w:r>
        <w:rPr>
          <w:rFonts w:ascii="Arial" w:hAnsi="Arial" w:cs="Arial"/>
          <w:b/>
        </w:rPr>
        <w:t xml:space="preserve">Title: </w:t>
      </w:r>
      <w:r>
        <w:rPr>
          <w:rFonts w:ascii="Arial" w:hAnsi="Arial" w:cs="Arial"/>
          <w:b/>
        </w:rPr>
        <w:tab/>
      </w:r>
      <w:r w:rsidR="0071648C" w:rsidRPr="0071648C">
        <w:rPr>
          <w:rFonts w:ascii="Arial" w:hAnsi="Arial" w:cs="Arial"/>
          <w:b/>
        </w:rPr>
        <w:t xml:space="preserve">KI#1, </w:t>
      </w:r>
      <w:r w:rsidR="00F83840">
        <w:rPr>
          <w:rFonts w:ascii="Arial" w:eastAsia="맑은 고딕" w:hAnsi="Arial" w:cs="Arial" w:hint="eastAsia"/>
          <w:b/>
          <w:lang w:eastAsia="ko-KR"/>
        </w:rPr>
        <w:t>Interim Agreements</w:t>
      </w:r>
      <w:r w:rsidR="00223F47" w:rsidRPr="00223F47">
        <w:rPr>
          <w:rFonts w:ascii="Arial" w:eastAsia="맑은 고딕" w:hAnsi="Arial" w:cs="Arial"/>
          <w:b/>
          <w:lang w:eastAsia="ko-KR"/>
        </w:rPr>
        <w:t xml:space="preserve"> </w:t>
      </w:r>
      <w:r w:rsidR="00637C71">
        <w:rPr>
          <w:rFonts w:ascii="Arial" w:eastAsia="맑은 고딕" w:hAnsi="Arial" w:cs="Arial" w:hint="eastAsia"/>
          <w:b/>
          <w:lang w:eastAsia="ko-KR"/>
        </w:rPr>
        <w:t>updates</w:t>
      </w:r>
    </w:p>
    <w:p w14:paraId="44F6D97D" w14:textId="1BCC9D19"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9297AB9" w:rsidR="00D42197" w:rsidRPr="00361885"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61885" w:rsidRPr="00361885">
        <w:rPr>
          <w:rFonts w:ascii="Arial" w:hAnsi="Arial" w:cs="Arial"/>
          <w:b/>
        </w:rPr>
        <w:t>20.3.1</w:t>
      </w:r>
    </w:p>
    <w:p w14:paraId="713A04D7" w14:textId="76B14B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953543" w:rsidRPr="00953543">
        <w:rPr>
          <w:rFonts w:ascii="Arial" w:hAnsi="Arial" w:cs="Arial"/>
          <w:b/>
        </w:rPr>
        <w:t>FS_AIML_CN_Ph2</w:t>
      </w:r>
      <w:r w:rsidR="00CA0C1D" w:rsidRPr="00CA0C1D">
        <w:rPr>
          <w:rFonts w:ascii="Arial" w:hAnsi="Arial" w:cs="Arial"/>
          <w:b/>
        </w:rPr>
        <w:t xml:space="preserve"> </w:t>
      </w:r>
      <w:bookmarkEnd w:id="0"/>
      <w:r>
        <w:rPr>
          <w:rFonts w:ascii="Arial" w:hAnsi="Arial" w:cs="Arial"/>
          <w:b/>
        </w:rPr>
        <w:t>/ Rel-</w:t>
      </w:r>
      <w:r w:rsidR="00361885">
        <w:rPr>
          <w:rFonts w:ascii="Arial" w:hAnsi="Arial" w:cs="Arial"/>
          <w:b/>
        </w:rPr>
        <w:t>20</w:t>
      </w:r>
    </w:p>
    <w:p w14:paraId="59D8A9FC" w14:textId="03FB37B5" w:rsidR="0073440A" w:rsidRPr="00637C71" w:rsidRDefault="00D42197" w:rsidP="00637C71">
      <w:pPr>
        <w:rPr>
          <w:rFonts w:ascii="Arial" w:eastAsia="맑은 고딕" w:hAnsi="Arial" w:cs="Arial"/>
          <w:i/>
          <w:lang w:eastAsia="ko-KR"/>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4746F">
        <w:rPr>
          <w:rFonts w:ascii="Arial" w:hAnsi="Arial" w:cs="Arial"/>
          <w:i/>
          <w:lang w:eastAsia="zh-CN"/>
        </w:rPr>
        <w:t>to</w:t>
      </w:r>
      <w:r w:rsidR="000A453F">
        <w:rPr>
          <w:rFonts w:ascii="Arial" w:eastAsia="맑은 고딕" w:hAnsi="Arial" w:cs="Arial" w:hint="eastAsia"/>
          <w:i/>
          <w:lang w:eastAsia="ko-KR"/>
        </w:rPr>
        <w:t xml:space="preserve"> </w:t>
      </w:r>
      <w:r w:rsidR="00833D13">
        <w:rPr>
          <w:rFonts w:ascii="Arial" w:eastAsia="맑은 고딕" w:hAnsi="Arial" w:cs="Arial"/>
          <w:i/>
          <w:lang w:eastAsia="ko-KR"/>
        </w:rPr>
        <w:t xml:space="preserve">update the </w:t>
      </w:r>
      <w:r w:rsidR="00F83840">
        <w:rPr>
          <w:rFonts w:ascii="Arial" w:eastAsia="맑은 고딕" w:hAnsi="Arial" w:cs="Arial" w:hint="eastAsia"/>
          <w:i/>
          <w:lang w:eastAsia="ko-KR"/>
        </w:rPr>
        <w:t>interim agreements</w:t>
      </w:r>
      <w:r w:rsidR="0071648C">
        <w:rPr>
          <w:rFonts w:ascii="Arial" w:eastAsia="맑은 고딕" w:hAnsi="Arial" w:cs="Arial"/>
          <w:i/>
          <w:lang w:eastAsia="ko-KR"/>
        </w:rPr>
        <w:t xml:space="preserve"> </w:t>
      </w:r>
      <w:r w:rsidR="00F30604">
        <w:rPr>
          <w:rFonts w:ascii="Arial" w:eastAsia="맑은 고딕" w:hAnsi="Arial" w:cs="Arial"/>
          <w:i/>
          <w:lang w:eastAsia="ko-KR"/>
        </w:rPr>
        <w:t>of</w:t>
      </w:r>
      <w:r w:rsidR="00266F32">
        <w:rPr>
          <w:rFonts w:ascii="Arial" w:eastAsia="맑은 고딕" w:hAnsi="Arial" w:cs="Arial" w:hint="eastAsia"/>
          <w:i/>
          <w:lang w:eastAsia="ko-KR"/>
        </w:rPr>
        <w:t xml:space="preserve"> </w:t>
      </w:r>
      <w:r w:rsidR="00637C71">
        <w:rPr>
          <w:rFonts w:ascii="Arial" w:eastAsia="맑은 고딕" w:hAnsi="Arial" w:cs="Arial" w:hint="eastAsia"/>
          <w:i/>
          <w:lang w:eastAsia="ko-KR"/>
        </w:rPr>
        <w:t xml:space="preserve">KI#1 in </w:t>
      </w:r>
      <w:r w:rsidR="00266F32">
        <w:rPr>
          <w:rFonts w:ascii="Arial" w:eastAsia="맑은 고딕" w:hAnsi="Arial" w:cs="Arial" w:hint="eastAsia"/>
          <w:i/>
          <w:lang w:eastAsia="ko-KR"/>
        </w:rPr>
        <w:t>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w:t>
      </w:r>
      <w:r w:rsidR="0071648C" w:rsidRPr="0071648C">
        <w:rPr>
          <w:rFonts w:ascii="Arial" w:eastAsia="맑은 고딕" w:hAnsi="Arial" w:cs="Arial"/>
          <w:i/>
          <w:lang w:eastAsia="ko-KR"/>
        </w:rPr>
        <w:t>04</w:t>
      </w:r>
      <w:r w:rsidR="0064746F">
        <w:rPr>
          <w:rFonts w:ascii="Arial" w:hAnsi="Arial" w:cs="Arial"/>
          <w:i/>
          <w:lang w:eastAsia="zh-CN"/>
        </w:rPr>
        <w:t>.</w:t>
      </w:r>
      <w:r w:rsidR="00637C71">
        <w:rPr>
          <w:rFonts w:ascii="Arial" w:eastAsia="맑은 고딕" w:hAnsi="Arial" w:cs="Arial" w:hint="eastAsia"/>
          <w:i/>
          <w:lang w:eastAsia="ko-KR"/>
        </w:rPr>
        <w:t xml:space="preserve"> Especially it is proposed to </w:t>
      </w:r>
      <w:r w:rsidR="00637C71" w:rsidRPr="004B78EB">
        <w:rPr>
          <w:rFonts w:ascii="Arial" w:eastAsia="맑은 고딕" w:hAnsi="Arial" w:cs="Arial" w:hint="eastAsia"/>
          <w:i/>
          <w:highlight w:val="yellow"/>
          <w:lang w:eastAsia="ko-KR"/>
        </w:rPr>
        <w:t>focus on CN impacts at this meeting</w:t>
      </w:r>
      <w:r w:rsidR="00637C71">
        <w:rPr>
          <w:rFonts w:ascii="Arial" w:eastAsia="맑은 고딕" w:hAnsi="Arial" w:cs="Arial" w:hint="eastAsia"/>
          <w:i/>
          <w:lang w:eastAsia="ko-KR"/>
        </w:rPr>
        <w:t xml:space="preserve">, while RAN related agreements </w:t>
      </w:r>
      <w:r w:rsidR="00214130">
        <w:rPr>
          <w:rFonts w:ascii="Arial" w:eastAsia="맑은 고딕" w:hAnsi="Arial" w:cs="Arial" w:hint="eastAsia"/>
          <w:i/>
          <w:lang w:eastAsia="ko-KR"/>
        </w:rPr>
        <w:t xml:space="preserve">still </w:t>
      </w:r>
      <w:r w:rsidR="00637C71">
        <w:rPr>
          <w:rFonts w:ascii="Arial" w:eastAsia="맑은 고딕" w:hAnsi="Arial" w:cs="Arial" w:hint="eastAsia"/>
          <w:i/>
          <w:lang w:val="en" w:eastAsia="ko-KR"/>
        </w:rPr>
        <w:t xml:space="preserve">wait for </w:t>
      </w:r>
      <w:r w:rsidR="00637C71" w:rsidRPr="00637C71">
        <w:rPr>
          <w:rFonts w:ascii="Arial" w:eastAsia="맑은 고딕" w:hAnsi="Arial" w:cs="Arial"/>
          <w:i/>
          <w:lang w:val="en" w:eastAsia="ko-KR"/>
        </w:rPr>
        <w:t xml:space="preserve">feedback </w:t>
      </w:r>
      <w:r w:rsidR="00637C71">
        <w:rPr>
          <w:rFonts w:ascii="Arial" w:eastAsia="맑은 고딕" w:hAnsi="Arial" w:cs="Arial" w:hint="eastAsia"/>
          <w:i/>
          <w:lang w:eastAsia="ko-KR"/>
        </w:rPr>
        <w:t>from RAN WGs.</w:t>
      </w:r>
    </w:p>
    <w:p w14:paraId="22E5F2DA" w14:textId="77777777" w:rsidR="00833D13" w:rsidRDefault="00974A70" w:rsidP="00833D13">
      <w:pPr>
        <w:pStyle w:val="1"/>
      </w:pPr>
      <w:r>
        <w:t>1</w:t>
      </w:r>
      <w:r w:rsidR="00007082">
        <w:tab/>
      </w:r>
      <w:r w:rsidR="0073440A">
        <w:t>Discussion</w:t>
      </w:r>
    </w:p>
    <w:p w14:paraId="2A3F3BF9" w14:textId="072268D5" w:rsidR="00575B89" w:rsidRDefault="00575B89" w:rsidP="00F83840">
      <w:pPr>
        <w:rPr>
          <w:rFonts w:eastAsia="맑은 고딕"/>
          <w:lang w:eastAsia="ko-KR"/>
        </w:rPr>
      </w:pPr>
      <w:bookmarkStart w:id="1" w:name="_Toc197067454"/>
      <w:bookmarkStart w:id="2" w:name="_Toc199429145"/>
      <w:bookmarkStart w:id="3" w:name="_Toc199429547"/>
      <w:bookmarkStart w:id="4" w:name="_Toc199429821"/>
      <w:bookmarkStart w:id="5" w:name="_Toc207704302"/>
      <w:bookmarkStart w:id="6" w:name="_Toc207965026"/>
      <w:r>
        <w:rPr>
          <w:rFonts w:eastAsia="맑은 고딕" w:hint="eastAsia"/>
          <w:lang w:eastAsia="ko-KR"/>
        </w:rPr>
        <w:t xml:space="preserve">Currently, </w:t>
      </w:r>
      <w:r w:rsidR="00F83840">
        <w:rPr>
          <w:rFonts w:eastAsia="맑은 고딕" w:hint="eastAsia"/>
          <w:lang w:eastAsia="ko-KR"/>
        </w:rPr>
        <w:t>there are some issues as</w:t>
      </w:r>
      <w:r w:rsidR="00F83840" w:rsidRPr="00F83840">
        <w:rPr>
          <w:rFonts w:eastAsia="맑은 고딕"/>
          <w:lang w:eastAsia="ko-KR"/>
        </w:rPr>
        <w:t xml:space="preserve"> further consideration for KI#</w:t>
      </w:r>
      <w:bookmarkEnd w:id="1"/>
      <w:bookmarkEnd w:id="2"/>
      <w:bookmarkEnd w:id="3"/>
      <w:bookmarkEnd w:id="4"/>
      <w:r w:rsidR="00F83840" w:rsidRPr="00F83840">
        <w:rPr>
          <w:rFonts w:eastAsia="맑은 고딕"/>
          <w:lang w:eastAsia="ko-KR"/>
        </w:rPr>
        <w:t>1</w:t>
      </w:r>
      <w:bookmarkEnd w:id="5"/>
      <w:bookmarkEnd w:id="6"/>
      <w:r>
        <w:rPr>
          <w:rFonts w:eastAsia="맑은 고딕" w:hint="eastAsia"/>
          <w:lang w:eastAsia="ko-KR"/>
        </w:rPr>
        <w:t>.</w:t>
      </w:r>
    </w:p>
    <w:p w14:paraId="3290EB3C" w14:textId="220FC6E7" w:rsidR="00F83840" w:rsidRDefault="00575B89" w:rsidP="00F83840">
      <w:pPr>
        <w:rPr>
          <w:rFonts w:eastAsia="맑은 고딕"/>
          <w:lang w:eastAsia="ko-KR"/>
        </w:rPr>
      </w:pPr>
      <w:r>
        <w:rPr>
          <w:rFonts w:eastAsia="맑은 고딕" w:hint="eastAsia"/>
          <w:lang w:eastAsia="ko-KR"/>
        </w:rPr>
        <w:t>W</w:t>
      </w:r>
      <w:r>
        <w:rPr>
          <w:rFonts w:eastAsia="맑은 고딕"/>
          <w:lang w:eastAsia="ko-KR"/>
        </w:rPr>
        <w:t>h</w:t>
      </w:r>
      <w:r>
        <w:rPr>
          <w:rFonts w:eastAsia="맑은 고딕" w:hint="eastAsia"/>
          <w:lang w:eastAsia="ko-KR"/>
        </w:rPr>
        <w:t xml:space="preserve">ile the issues related to UE and RAN are dependent on the feedback from RAN WGs, </w:t>
      </w:r>
      <w:r w:rsidR="00F83840">
        <w:rPr>
          <w:rFonts w:eastAsia="맑은 고딕" w:hint="eastAsia"/>
          <w:lang w:eastAsia="ko-KR"/>
        </w:rPr>
        <w:t>t</w:t>
      </w:r>
      <w:r w:rsidR="00F83840">
        <w:rPr>
          <w:rFonts w:eastAsia="맑은 고딕"/>
          <w:lang w:eastAsia="ko-KR"/>
        </w:rPr>
        <w:t xml:space="preserve">his paper </w:t>
      </w:r>
      <w:r>
        <w:rPr>
          <w:rFonts w:eastAsia="맑은 고딕" w:hint="eastAsia"/>
          <w:lang w:eastAsia="ko-KR"/>
        </w:rPr>
        <w:t xml:space="preserve">especially </w:t>
      </w:r>
      <w:r w:rsidR="00F83840">
        <w:rPr>
          <w:rFonts w:eastAsia="맑은 고딕"/>
          <w:lang w:eastAsia="ko-KR"/>
        </w:rPr>
        <w:t xml:space="preserve">focuses on </w:t>
      </w:r>
      <w:r>
        <w:rPr>
          <w:rFonts w:eastAsia="맑은 고딕" w:hint="eastAsia"/>
          <w:lang w:eastAsia="ko-KR"/>
        </w:rPr>
        <w:t>CN impacts.</w:t>
      </w:r>
    </w:p>
    <w:p w14:paraId="359684C7" w14:textId="77777777" w:rsidR="00F83840" w:rsidRPr="00575B89" w:rsidRDefault="00F83840" w:rsidP="00F83840">
      <w:pPr>
        <w:pStyle w:val="B1"/>
      </w:pPr>
      <w:r w:rsidRPr="00575B89">
        <w:t>-</w:t>
      </w:r>
      <w:r w:rsidRPr="00575B89">
        <w:tab/>
        <w:t>How the 5GC NF controls UE data transfer.</w:t>
      </w:r>
    </w:p>
    <w:p w14:paraId="7B1B6848" w14:textId="77777777" w:rsidR="00F83840" w:rsidRPr="00575B89" w:rsidRDefault="00F83840" w:rsidP="00F83840">
      <w:pPr>
        <w:pStyle w:val="B1"/>
      </w:pPr>
      <w:r w:rsidRPr="00575B89">
        <w:t>-</w:t>
      </w:r>
      <w:r w:rsidRPr="00575B89">
        <w:tab/>
        <w:t>Whether an existing 5GC NF or a new 5GC NF is used for controlling UE data transfer.</w:t>
      </w:r>
    </w:p>
    <w:p w14:paraId="77BF9CE4" w14:textId="77777777" w:rsidR="00F83840" w:rsidRDefault="00F83840" w:rsidP="00F83840">
      <w:pPr>
        <w:pStyle w:val="B1"/>
      </w:pPr>
      <w:r w:rsidRPr="00575B89">
        <w:t>-</w:t>
      </w:r>
      <w:r w:rsidRPr="00575B89">
        <w:tab/>
        <w:t>How the 5GC NF sends its UP information (i.e. IP address or FQDN of the 5GC NF), for standardized UE data transfer from the UE to the 5GC NF.</w:t>
      </w:r>
    </w:p>
    <w:p w14:paraId="5EF2B75E" w14:textId="77777777" w:rsidR="00F83840" w:rsidRDefault="00F83840" w:rsidP="00F83840">
      <w:pPr>
        <w:pStyle w:val="B1"/>
      </w:pPr>
      <w:r>
        <w:t>-</w:t>
      </w:r>
      <w:r>
        <w:tab/>
        <w:t>Whether or not to support differentiating the traffic of collected UE data from the UE regular traffic at QoS flow level (e.g. using the FQDN or address of the 5GC NF as traffic filter).</w:t>
      </w:r>
    </w:p>
    <w:p w14:paraId="7BA4B207" w14:textId="77777777" w:rsidR="00E05A29" w:rsidRDefault="00E05A29" w:rsidP="00D81822">
      <w:pPr>
        <w:pStyle w:val="B1"/>
        <w:ind w:left="0" w:firstLine="0"/>
        <w:rPr>
          <w:rFonts w:eastAsia="맑은 고딕"/>
          <w:lang w:eastAsia="ko-KR"/>
        </w:rPr>
      </w:pPr>
    </w:p>
    <w:p w14:paraId="4201D88C" w14:textId="6E584682" w:rsidR="00575B89" w:rsidRPr="00AF6E72" w:rsidRDefault="00575B89" w:rsidP="00575B89">
      <w:pPr>
        <w:pStyle w:val="3"/>
      </w:pPr>
      <w:r>
        <w:t>1.1</w:t>
      </w:r>
      <w:r>
        <w:rPr>
          <w:rFonts w:eastAsia="맑은 고딕"/>
          <w:lang w:eastAsia="ko-KR"/>
        </w:rPr>
        <w:tab/>
      </w:r>
      <w:r w:rsidRPr="00575B89">
        <w:t>5GC NF</w:t>
      </w:r>
      <w:r>
        <w:rPr>
          <w:rFonts w:eastAsia="맑은 고딕"/>
          <w:lang w:eastAsia="ko-KR"/>
        </w:rPr>
        <w:t>’</w:t>
      </w:r>
      <w:r>
        <w:rPr>
          <w:rFonts w:eastAsia="맑은 고딕" w:hint="eastAsia"/>
          <w:lang w:eastAsia="ko-KR"/>
        </w:rPr>
        <w:t>s control related UE</w:t>
      </w:r>
      <w:r w:rsidRPr="00575B89">
        <w:t xml:space="preserve"> </w:t>
      </w:r>
      <w:r w:rsidRPr="00AF6E72">
        <w:t>Data transfer</w:t>
      </w:r>
    </w:p>
    <w:p w14:paraId="2903A4E7" w14:textId="446A80C5" w:rsidR="00575B89" w:rsidRDefault="00575B89" w:rsidP="00575B89">
      <w:pPr>
        <w:rPr>
          <w:rFonts w:eastAsia="맑은 고딕"/>
          <w:lang w:eastAsia="ko-KR"/>
        </w:rPr>
      </w:pPr>
      <w:r>
        <w:rPr>
          <w:rFonts w:eastAsia="맑은 고딕"/>
          <w:lang w:eastAsia="ko-KR"/>
        </w:rPr>
        <w:t>W</w:t>
      </w:r>
      <w:r>
        <w:rPr>
          <w:rFonts w:eastAsia="맑은 고딕" w:hint="eastAsia"/>
          <w:lang w:eastAsia="ko-KR"/>
        </w:rPr>
        <w:t>e can assume</w:t>
      </w:r>
      <w:r>
        <w:t xml:space="preserve"> </w:t>
      </w:r>
      <w:r>
        <w:rPr>
          <w:lang w:val="en-US"/>
        </w:rPr>
        <w:t>the secured user plane</w:t>
      </w:r>
      <w:r w:rsidRPr="00834E8F">
        <w:rPr>
          <w:lang w:val="en-US"/>
        </w:rPr>
        <w:t xml:space="preserve"> connection</w:t>
      </w:r>
      <w:r>
        <w:rPr>
          <w:rFonts w:eastAsia="맑은 고딕" w:hint="eastAsia"/>
          <w:lang w:val="en-US" w:eastAsia="ko-KR"/>
        </w:rPr>
        <w:t xml:space="preserve"> </w:t>
      </w:r>
      <w:r>
        <w:t>between UE and DCF</w:t>
      </w:r>
      <w:r>
        <w:rPr>
          <w:rFonts w:eastAsia="맑은 고딕" w:hint="eastAsia"/>
          <w:lang w:eastAsia="ko-KR"/>
        </w:rPr>
        <w:t xml:space="preserve">, </w:t>
      </w:r>
      <w:r w:rsidR="004B78EB">
        <w:rPr>
          <w:rFonts w:eastAsia="맑은 고딕" w:hint="eastAsia"/>
          <w:lang w:eastAsia="ko-KR"/>
        </w:rPr>
        <w:t xml:space="preserve">and </w:t>
      </w:r>
      <w:r>
        <w:rPr>
          <w:rFonts w:eastAsia="맑은 고딕"/>
          <w:lang w:eastAsia="ko-KR"/>
        </w:rPr>
        <w:t xml:space="preserve">MNO can explicitly initiate or terminate the data transfer, or provide the validity condition of the data transfer to UE. It implies to support the MNO’s controllability on the data transfer. </w:t>
      </w:r>
      <w:r>
        <w:rPr>
          <w:rFonts w:eastAsia="맑은 고딕" w:hint="eastAsia"/>
          <w:lang w:eastAsia="ko-KR"/>
        </w:rPr>
        <w:t xml:space="preserve">It can be performed by </w:t>
      </w:r>
      <w:r w:rsidR="00F40417" w:rsidRPr="00E16A42">
        <w:rPr>
          <w:lang w:eastAsia="zh-CN"/>
        </w:rPr>
        <w:t>a standard L3 protocol</w:t>
      </w:r>
      <w:r w:rsidR="00F40417">
        <w:rPr>
          <w:rFonts w:eastAsia="맑은 고딕" w:hint="eastAsia"/>
          <w:lang w:eastAsia="ko-KR"/>
        </w:rPr>
        <w:t>,</w:t>
      </w:r>
      <w:r>
        <w:rPr>
          <w:rFonts w:eastAsia="맑은 고딕" w:hint="eastAsia"/>
          <w:lang w:eastAsia="ko-KR"/>
        </w:rPr>
        <w:t xml:space="preserve"> </w:t>
      </w:r>
      <w:r w:rsidR="00F40417">
        <w:rPr>
          <w:rFonts w:eastAsia="맑은 고딕" w:hint="eastAsia"/>
          <w:lang w:eastAsia="ko-KR"/>
        </w:rPr>
        <w:t xml:space="preserve">in similar to </w:t>
      </w:r>
      <w:r w:rsidR="00F40417" w:rsidRPr="00F40417">
        <w:rPr>
          <w:rFonts w:eastAsia="맑은 고딕"/>
          <w:lang w:eastAsia="ko-KR"/>
        </w:rPr>
        <w:t>the Location Services User Plane Protocol (LCS-UPP)</w:t>
      </w:r>
      <w:r w:rsidR="00F40417">
        <w:rPr>
          <w:rFonts w:eastAsia="맑은 고딕" w:hint="eastAsia"/>
          <w:lang w:eastAsia="ko-KR"/>
        </w:rPr>
        <w:t xml:space="preserve"> between UE and LMF.</w:t>
      </w:r>
    </w:p>
    <w:p w14:paraId="0BD9EDCA" w14:textId="39438375" w:rsidR="00575B89" w:rsidRPr="00854563" w:rsidRDefault="00575B89" w:rsidP="00575B89">
      <w:pPr>
        <w:rPr>
          <w:rFonts w:eastAsia="맑은 고딕"/>
          <w:b/>
          <w:bCs/>
          <w:u w:val="single"/>
          <w:lang w:eastAsia="ko-KR"/>
        </w:rPr>
      </w:pPr>
      <w:r w:rsidRPr="00854563">
        <w:rPr>
          <w:rFonts w:eastAsia="맑은 고딕" w:hint="eastAsia"/>
          <w:b/>
          <w:bCs/>
          <w:u w:val="single"/>
          <w:lang w:eastAsia="ko-KR"/>
        </w:rPr>
        <w:t>P</w:t>
      </w:r>
      <w:r w:rsidRPr="00854563">
        <w:rPr>
          <w:rFonts w:eastAsia="맑은 고딕"/>
          <w:b/>
          <w:bCs/>
          <w:u w:val="single"/>
          <w:lang w:eastAsia="ko-KR"/>
        </w:rPr>
        <w:t xml:space="preserve">roposal </w:t>
      </w:r>
      <w:r w:rsidR="00F40417" w:rsidRPr="00854563">
        <w:rPr>
          <w:rFonts w:eastAsia="맑은 고딕" w:hint="eastAsia"/>
          <w:b/>
          <w:bCs/>
          <w:u w:val="single"/>
          <w:lang w:eastAsia="ko-KR"/>
        </w:rPr>
        <w:t>1</w:t>
      </w:r>
      <w:r w:rsidRPr="00854563">
        <w:rPr>
          <w:rFonts w:eastAsia="맑은 고딕"/>
          <w:b/>
          <w:bCs/>
          <w:u w:val="single"/>
          <w:lang w:eastAsia="ko-KR"/>
        </w:rPr>
        <w:t>.</w:t>
      </w:r>
    </w:p>
    <w:p w14:paraId="7A811A3C" w14:textId="6C42D734" w:rsidR="00575B89" w:rsidRPr="00F40417" w:rsidRDefault="00B647E5" w:rsidP="00D81822">
      <w:pPr>
        <w:pStyle w:val="B1"/>
        <w:ind w:left="0" w:firstLine="0"/>
        <w:rPr>
          <w:rFonts w:eastAsia="맑은 고딕"/>
          <w:lang w:eastAsia="ko-KR"/>
        </w:rPr>
      </w:pPr>
      <w:r>
        <w:rPr>
          <w:rFonts w:eastAsia="맑은 고딕"/>
          <w:lang w:eastAsia="ko-KR"/>
        </w:rPr>
        <w:t>After the secured user plane connection</w:t>
      </w:r>
      <w:r>
        <w:rPr>
          <w:rFonts w:eastAsia="맑은 고딕" w:hint="eastAsia"/>
          <w:lang w:eastAsia="ko-KR"/>
        </w:rPr>
        <w:t xml:space="preserve"> </w:t>
      </w:r>
      <w:r>
        <w:t>between UE and DCF</w:t>
      </w:r>
      <w:r>
        <w:rPr>
          <w:rFonts w:eastAsia="맑은 고딕"/>
          <w:lang w:eastAsia="ko-KR"/>
        </w:rPr>
        <w:t xml:space="preserve"> is established, </w:t>
      </w:r>
      <w:r>
        <w:rPr>
          <w:rFonts w:eastAsia="맑은 고딕" w:hint="eastAsia"/>
          <w:lang w:eastAsia="ko-KR"/>
        </w:rPr>
        <w:t>a</w:t>
      </w:r>
      <w:r w:rsidR="00F40417" w:rsidRPr="00E16A42">
        <w:rPr>
          <w:lang w:eastAsia="zh-CN"/>
        </w:rPr>
        <w:t xml:space="preserve"> standard L3 protocol</w:t>
      </w:r>
      <w:r w:rsidR="00F40417">
        <w:rPr>
          <w:rFonts w:eastAsia="맑은 고딕" w:hint="eastAsia"/>
          <w:lang w:eastAsia="ko-KR"/>
        </w:rPr>
        <w:t xml:space="preserve"> over </w:t>
      </w:r>
      <w:r w:rsidR="00F40417">
        <w:rPr>
          <w:lang w:val="en-US"/>
        </w:rPr>
        <w:t>the secured user plane</w:t>
      </w:r>
      <w:r w:rsidR="00F40417" w:rsidRPr="00834E8F">
        <w:rPr>
          <w:lang w:val="en-US"/>
        </w:rPr>
        <w:t xml:space="preserve"> connection</w:t>
      </w:r>
      <w:r w:rsidR="00F40417">
        <w:rPr>
          <w:rFonts w:eastAsia="맑은 고딕" w:hint="eastAsia"/>
          <w:lang w:val="en-US" w:eastAsia="ko-KR"/>
        </w:rPr>
        <w:t xml:space="preserve"> </w:t>
      </w:r>
      <w:r w:rsidR="00F40417">
        <w:rPr>
          <w:rFonts w:eastAsia="맑은 고딕" w:hint="eastAsia"/>
          <w:lang w:eastAsia="ko-KR"/>
        </w:rPr>
        <w:t xml:space="preserve">is used to control UE data transfer. </w:t>
      </w:r>
    </w:p>
    <w:p w14:paraId="4EDF2072" w14:textId="72F60B78" w:rsidR="00F40417" w:rsidRDefault="00F40417" w:rsidP="00F40417">
      <w:pPr>
        <w:pStyle w:val="NO"/>
        <w:rPr>
          <w:rFonts w:eastAsia="맑은 고딕"/>
          <w:noProof/>
          <w:lang w:val="en-US" w:eastAsia="ko-KR"/>
        </w:rPr>
      </w:pPr>
      <w:r>
        <w:rPr>
          <w:noProof/>
          <w:lang w:val="en-US"/>
        </w:rPr>
        <w:t>NOTE:</w:t>
      </w:r>
      <w:r>
        <w:rPr>
          <w:noProof/>
          <w:lang w:val="en-US"/>
        </w:rPr>
        <w:tab/>
      </w:r>
      <w:r>
        <w:rPr>
          <w:rFonts w:eastAsia="맑은 고딕" w:hint="eastAsia"/>
          <w:noProof/>
          <w:lang w:val="en-US" w:eastAsia="ko-KR"/>
        </w:rPr>
        <w:t xml:space="preserve">The </w:t>
      </w:r>
      <w:r w:rsidR="00B647E5">
        <w:rPr>
          <w:rFonts w:eastAsia="맑은 고딕" w:hint="eastAsia"/>
          <w:noProof/>
          <w:lang w:val="en-US" w:eastAsia="ko-KR"/>
        </w:rPr>
        <w:t>specification</w:t>
      </w:r>
      <w:r>
        <w:rPr>
          <w:rFonts w:eastAsia="맑은 고딕" w:hint="eastAsia"/>
          <w:noProof/>
          <w:lang w:val="en-US" w:eastAsia="ko-KR"/>
        </w:rPr>
        <w:t xml:space="preserve">s on </w:t>
      </w:r>
      <w:r w:rsidRPr="00E16A42">
        <w:rPr>
          <w:lang w:eastAsia="zh-CN"/>
        </w:rPr>
        <w:t>a standard L3 protocol</w:t>
      </w:r>
      <w:r>
        <w:rPr>
          <w:noProof/>
          <w:lang w:val="en-US"/>
        </w:rPr>
        <w:t xml:space="preserve"> </w:t>
      </w:r>
      <w:r>
        <w:rPr>
          <w:rFonts w:eastAsia="맑은 고딕" w:hint="eastAsia"/>
          <w:noProof/>
          <w:lang w:val="en-US" w:eastAsia="ko-KR"/>
        </w:rPr>
        <w:t>is up to Stage 3 WGs.</w:t>
      </w:r>
    </w:p>
    <w:p w14:paraId="1AE046AA" w14:textId="77777777" w:rsidR="00575B89" w:rsidRDefault="00575B89" w:rsidP="00D81822">
      <w:pPr>
        <w:pStyle w:val="B1"/>
        <w:ind w:left="0" w:firstLine="0"/>
        <w:rPr>
          <w:rFonts w:eastAsia="맑은 고딕"/>
          <w:lang w:val="en-US" w:eastAsia="ko-KR"/>
        </w:rPr>
      </w:pPr>
    </w:p>
    <w:p w14:paraId="55E4600F" w14:textId="299B0C8E" w:rsidR="00F40417" w:rsidRPr="00517E05" w:rsidRDefault="00F40417" w:rsidP="00F40417">
      <w:pPr>
        <w:pStyle w:val="3"/>
        <w:rPr>
          <w:rFonts w:eastAsia="맑은 고딕"/>
          <w:lang w:eastAsia="ko-KR"/>
        </w:rPr>
      </w:pPr>
      <w:r>
        <w:t>1.</w:t>
      </w:r>
      <w:r>
        <w:rPr>
          <w:rFonts w:eastAsia="맑은 고딕" w:hint="eastAsia"/>
          <w:lang w:eastAsia="ko-KR"/>
        </w:rPr>
        <w:t>2</w:t>
      </w:r>
      <w:r>
        <w:rPr>
          <w:rFonts w:eastAsia="맑은 고딕"/>
          <w:lang w:eastAsia="ko-KR"/>
        </w:rPr>
        <w:tab/>
      </w:r>
      <w:r>
        <w:rPr>
          <w:rFonts w:eastAsia="맑은 고딕" w:hint="eastAsia"/>
          <w:lang w:eastAsia="ko-KR"/>
        </w:rPr>
        <w:t>E</w:t>
      </w:r>
      <w:r w:rsidRPr="00F40417">
        <w:t xml:space="preserve">xisting 5GC NF </w:t>
      </w:r>
      <w:r>
        <w:rPr>
          <w:rFonts w:eastAsia="맑은 고딕" w:hint="eastAsia"/>
          <w:lang w:eastAsia="ko-KR"/>
        </w:rPr>
        <w:t xml:space="preserve">vs. </w:t>
      </w:r>
      <w:r w:rsidRPr="00F40417">
        <w:t>new 5GC NF</w:t>
      </w:r>
      <w:r w:rsidR="00517E05">
        <w:rPr>
          <w:rFonts w:eastAsia="맑은 고딕" w:hint="eastAsia"/>
          <w:lang w:eastAsia="ko-KR"/>
        </w:rPr>
        <w:t xml:space="preserve"> </w:t>
      </w:r>
    </w:p>
    <w:p w14:paraId="1F31DA62" w14:textId="52CFA2CD" w:rsidR="00F40417" w:rsidRDefault="00F40417" w:rsidP="00F40417">
      <w:pPr>
        <w:pStyle w:val="B1"/>
        <w:ind w:left="0" w:firstLine="0"/>
        <w:rPr>
          <w:rFonts w:eastAsia="맑은 고딕"/>
          <w:lang w:eastAsia="ko-KR"/>
        </w:rPr>
      </w:pPr>
      <w:r>
        <w:rPr>
          <w:rFonts w:eastAsia="맑은 고딕"/>
          <w:lang w:eastAsia="ko-KR"/>
        </w:rPr>
        <w:t>In order to ensure u</w:t>
      </w:r>
      <w:r w:rsidRPr="00D81822">
        <w:rPr>
          <w:rFonts w:eastAsia="맑은 고딕"/>
          <w:lang w:eastAsia="ko-KR"/>
        </w:rPr>
        <w:t xml:space="preserve">niqueness of </w:t>
      </w:r>
      <w:r>
        <w:rPr>
          <w:rFonts w:eastAsia="맑은 고딕"/>
          <w:lang w:eastAsia="ko-KR"/>
        </w:rPr>
        <w:t>f</w:t>
      </w:r>
      <w:r w:rsidRPr="00D81822">
        <w:rPr>
          <w:rFonts w:eastAsia="맑은 고딕"/>
          <w:lang w:eastAsia="ko-KR"/>
        </w:rPr>
        <w:t>eature</w:t>
      </w:r>
      <w:r>
        <w:rPr>
          <w:rFonts w:eastAsia="맑은 고딕"/>
          <w:lang w:eastAsia="ko-KR"/>
        </w:rPr>
        <w:t xml:space="preserve"> for data collection and transfer, we propose to </w:t>
      </w:r>
      <w:r w:rsidR="004B78EB">
        <w:rPr>
          <w:rFonts w:eastAsia="맑은 고딕" w:hint="eastAsia"/>
          <w:lang w:eastAsia="ko-KR"/>
        </w:rPr>
        <w:t>specify</w:t>
      </w:r>
      <w:r>
        <w:rPr>
          <w:rFonts w:eastAsia="맑은 고딕"/>
          <w:lang w:eastAsia="ko-KR"/>
        </w:rPr>
        <w:t xml:space="preserve"> DCF as new standalone function</w:t>
      </w:r>
      <w:r w:rsidR="00854563">
        <w:rPr>
          <w:rFonts w:eastAsia="맑은 고딕" w:hint="eastAsia"/>
          <w:lang w:eastAsia="ko-KR"/>
        </w:rPr>
        <w:t xml:space="preserve">. However, </w:t>
      </w:r>
      <w:r>
        <w:rPr>
          <w:rFonts w:eastAsia="맑은 고딕"/>
          <w:lang w:eastAsia="ko-KR"/>
        </w:rPr>
        <w:t xml:space="preserve">it is worth noting it can be collocated with LMF </w:t>
      </w:r>
      <w:r w:rsidRPr="00D81822">
        <w:rPr>
          <w:rFonts w:eastAsia="맑은 고딕"/>
          <w:lang w:eastAsia="ko-KR"/>
        </w:rPr>
        <w:t>depending on network deployment</w:t>
      </w:r>
      <w:r>
        <w:rPr>
          <w:rFonts w:eastAsia="맑은 고딕"/>
          <w:lang w:eastAsia="ko-KR"/>
        </w:rPr>
        <w:t>.</w:t>
      </w:r>
    </w:p>
    <w:p w14:paraId="15C807AD" w14:textId="35AC4EB8" w:rsidR="00854563" w:rsidRPr="00854563" w:rsidRDefault="00854563" w:rsidP="00854563">
      <w:pPr>
        <w:rPr>
          <w:rFonts w:eastAsia="맑은 고딕"/>
          <w:b/>
          <w:bCs/>
          <w:u w:val="single"/>
          <w:lang w:eastAsia="ko-KR"/>
        </w:rPr>
      </w:pPr>
      <w:r w:rsidRPr="00854563">
        <w:rPr>
          <w:rFonts w:eastAsia="맑은 고딕" w:hint="eastAsia"/>
          <w:b/>
          <w:bCs/>
          <w:u w:val="single"/>
          <w:lang w:eastAsia="ko-KR"/>
        </w:rPr>
        <w:t>P</w:t>
      </w:r>
      <w:r w:rsidRPr="00854563">
        <w:rPr>
          <w:rFonts w:eastAsia="맑은 고딕"/>
          <w:b/>
          <w:bCs/>
          <w:u w:val="single"/>
          <w:lang w:eastAsia="ko-KR"/>
        </w:rPr>
        <w:t xml:space="preserve">roposal </w:t>
      </w:r>
      <w:r w:rsidRPr="00854563">
        <w:rPr>
          <w:rFonts w:eastAsia="맑은 고딕" w:hint="eastAsia"/>
          <w:b/>
          <w:bCs/>
          <w:u w:val="single"/>
          <w:lang w:eastAsia="ko-KR"/>
        </w:rPr>
        <w:t>2</w:t>
      </w:r>
      <w:r w:rsidRPr="00854563">
        <w:rPr>
          <w:rFonts w:eastAsia="맑은 고딕"/>
          <w:b/>
          <w:bCs/>
          <w:u w:val="single"/>
          <w:lang w:eastAsia="ko-KR"/>
        </w:rPr>
        <w:t>.</w:t>
      </w:r>
    </w:p>
    <w:p w14:paraId="5A8F8B09" w14:textId="07C69A47" w:rsidR="00F40417" w:rsidRDefault="00854563" w:rsidP="00F40417">
      <w:pPr>
        <w:rPr>
          <w:rFonts w:eastAsia="맑은 고딕"/>
          <w:lang w:eastAsia="ko-KR"/>
        </w:rPr>
      </w:pPr>
      <w:r>
        <w:rPr>
          <w:rFonts w:eastAsia="맑은 고딕" w:hint="eastAsia"/>
          <w:lang w:eastAsia="ko-KR"/>
        </w:rPr>
        <w:t xml:space="preserve">A </w:t>
      </w:r>
      <w:r w:rsidRPr="00F40417">
        <w:t>new 5GC NF</w:t>
      </w:r>
      <w:r>
        <w:rPr>
          <w:rFonts w:eastAsia="맑은 고딕" w:hint="eastAsia"/>
          <w:lang w:eastAsia="ko-KR"/>
        </w:rPr>
        <w:t>, Data Collection Function, is used.</w:t>
      </w:r>
    </w:p>
    <w:p w14:paraId="635323AB" w14:textId="590F75DE" w:rsidR="00854563" w:rsidRDefault="00854563" w:rsidP="00854563">
      <w:pPr>
        <w:pStyle w:val="NO"/>
        <w:rPr>
          <w:rFonts w:eastAsia="맑은 고딕"/>
          <w:noProof/>
          <w:lang w:val="en-US" w:eastAsia="ko-KR"/>
        </w:rPr>
      </w:pPr>
      <w:r>
        <w:rPr>
          <w:noProof/>
          <w:lang w:val="en-US"/>
        </w:rPr>
        <w:t>NOTE:</w:t>
      </w:r>
      <w:r>
        <w:rPr>
          <w:noProof/>
          <w:lang w:val="en-US"/>
        </w:rPr>
        <w:tab/>
      </w:r>
      <w:r w:rsidRPr="00F927FD">
        <w:rPr>
          <w:color w:val="000000" w:themeColor="text1"/>
        </w:rPr>
        <w:t xml:space="preserve">The DCF can be collocated with </w:t>
      </w:r>
      <w:r>
        <w:rPr>
          <w:rFonts w:eastAsia="맑은 고딕" w:hint="eastAsia"/>
          <w:color w:val="000000" w:themeColor="text1"/>
          <w:lang w:eastAsia="ko-KR"/>
        </w:rPr>
        <w:t>other functions (e.g. LMF)</w:t>
      </w:r>
      <w:r>
        <w:rPr>
          <w:color w:val="000000" w:themeColor="text1"/>
        </w:rPr>
        <w:t xml:space="preserve"> </w:t>
      </w:r>
      <w:r w:rsidRPr="00D81822">
        <w:rPr>
          <w:color w:val="000000" w:themeColor="text1"/>
        </w:rPr>
        <w:t>depending on network deployment</w:t>
      </w:r>
      <w:r w:rsidRPr="00F927FD">
        <w:rPr>
          <w:color w:val="000000" w:themeColor="text1"/>
        </w:rPr>
        <w:t>.</w:t>
      </w:r>
    </w:p>
    <w:p w14:paraId="49808AA1" w14:textId="77777777" w:rsidR="00854563" w:rsidRDefault="00854563" w:rsidP="00F40417">
      <w:pPr>
        <w:rPr>
          <w:rFonts w:eastAsia="맑은 고딕"/>
          <w:lang w:val="en-US" w:eastAsia="ko-KR"/>
        </w:rPr>
      </w:pPr>
    </w:p>
    <w:p w14:paraId="309052B6" w14:textId="1D2FB9B6" w:rsidR="00B647E5" w:rsidRDefault="00B647E5" w:rsidP="00B647E5">
      <w:pPr>
        <w:pStyle w:val="3"/>
        <w:rPr>
          <w:rFonts w:eastAsia="맑은 고딕"/>
          <w:lang w:eastAsia="ko-KR"/>
        </w:rPr>
      </w:pPr>
      <w:r>
        <w:lastRenderedPageBreak/>
        <w:t>1.</w:t>
      </w:r>
      <w:r>
        <w:rPr>
          <w:rFonts w:eastAsia="맑은 고딕" w:hint="eastAsia"/>
          <w:lang w:eastAsia="ko-KR"/>
        </w:rPr>
        <w:t>3</w:t>
      </w:r>
      <w:r>
        <w:rPr>
          <w:rFonts w:eastAsia="맑은 고딕"/>
          <w:lang w:eastAsia="ko-KR"/>
        </w:rPr>
        <w:tab/>
      </w:r>
      <w:r>
        <w:rPr>
          <w:rFonts w:eastAsia="맑은 고딕" w:hint="eastAsia"/>
          <w:lang w:eastAsia="ko-KR"/>
        </w:rPr>
        <w:t>UP connection</w:t>
      </w:r>
      <w:r w:rsidR="00A36817">
        <w:rPr>
          <w:rFonts w:eastAsia="맑은 고딕" w:hint="eastAsia"/>
          <w:lang w:eastAsia="ko-KR"/>
        </w:rPr>
        <w:t xml:space="preserve"> information</w:t>
      </w:r>
      <w:r w:rsidR="00517E05">
        <w:rPr>
          <w:rFonts w:eastAsia="맑은 고딕" w:hint="eastAsia"/>
          <w:lang w:eastAsia="ko-KR"/>
        </w:rPr>
        <w:t xml:space="preserve"> </w:t>
      </w:r>
      <w:r w:rsidR="00517E05" w:rsidRPr="00575B89">
        <w:t>(i.e. IP address or FQDN of the 5GC NF)</w:t>
      </w:r>
    </w:p>
    <w:p w14:paraId="69331839" w14:textId="4980C208" w:rsidR="00517E05" w:rsidRDefault="00517E05" w:rsidP="00F40417">
      <w:pPr>
        <w:rPr>
          <w:rFonts w:eastAsia="맑은 고딕"/>
          <w:lang w:eastAsia="ko-KR"/>
        </w:rPr>
      </w:pPr>
      <w:r>
        <w:rPr>
          <w:rFonts w:eastAsia="맑은 고딕" w:hint="eastAsia"/>
          <w:lang w:eastAsia="ko-KR"/>
        </w:rPr>
        <w:t xml:space="preserve">In principle, </w:t>
      </w:r>
      <w:r>
        <w:rPr>
          <w:rFonts w:eastAsia="맑은 고딕" w:hint="eastAsia"/>
          <w:lang w:val="en-US" w:eastAsia="ko-KR"/>
        </w:rPr>
        <w:t xml:space="preserve">the </w:t>
      </w:r>
      <w:r w:rsidR="004B78EB">
        <w:rPr>
          <w:rFonts w:eastAsia="맑은 고딕" w:hint="eastAsia"/>
          <w:lang w:val="en-US" w:eastAsia="ko-KR"/>
        </w:rPr>
        <w:t>mean</w:t>
      </w:r>
      <w:r>
        <w:rPr>
          <w:rFonts w:eastAsia="맑은 고딕" w:hint="eastAsia"/>
          <w:lang w:val="en-US" w:eastAsia="ko-KR"/>
        </w:rPr>
        <w:t xml:space="preserve"> for existing LCS </w:t>
      </w:r>
      <w:r w:rsidRPr="00E16A42">
        <w:rPr>
          <w:lang w:val="en-US"/>
        </w:rPr>
        <w:t>secured user plane</w:t>
      </w:r>
      <w:r w:rsidRPr="00E16A42">
        <w:rPr>
          <w:lang w:eastAsia="zh-CN"/>
        </w:rPr>
        <w:t xml:space="preserve"> connection</w:t>
      </w:r>
      <w:r>
        <w:rPr>
          <w:rFonts w:eastAsia="맑은 고딕" w:hint="eastAsia"/>
          <w:lang w:eastAsia="ko-KR"/>
        </w:rPr>
        <w:t xml:space="preserve"> can be adapted.</w:t>
      </w:r>
    </w:p>
    <w:p w14:paraId="3B0A0268" w14:textId="77777777" w:rsidR="00A8796C" w:rsidRDefault="00A36817" w:rsidP="00A8796C">
      <w:pPr>
        <w:rPr>
          <w:rFonts w:eastAsia="맑은 고딕"/>
          <w:lang w:eastAsia="ko-KR"/>
        </w:rPr>
      </w:pPr>
      <w:r>
        <w:rPr>
          <w:rFonts w:eastAsia="맑은 고딕" w:hint="eastAsia"/>
          <w:lang w:eastAsia="ko-KR"/>
        </w:rPr>
        <w:t>To</w:t>
      </w:r>
      <w:r w:rsidRPr="00E16A42">
        <w:rPr>
          <w:lang w:eastAsia="zh-CN"/>
        </w:rPr>
        <w:t xml:space="preserve"> trigger the UE to establish a </w:t>
      </w:r>
      <w:r w:rsidRPr="00E16A42">
        <w:rPr>
          <w:lang w:val="en-US"/>
        </w:rPr>
        <w:t>secured user plane</w:t>
      </w:r>
      <w:r w:rsidRPr="00E16A42">
        <w:rPr>
          <w:lang w:eastAsia="zh-CN"/>
        </w:rPr>
        <w:t xml:space="preserve"> connection between the UE and the </w:t>
      </w:r>
      <w:r>
        <w:rPr>
          <w:rFonts w:eastAsia="맑은 고딕" w:hint="eastAsia"/>
          <w:lang w:eastAsia="ko-KR"/>
        </w:rPr>
        <w:t>5GC NF (</w:t>
      </w:r>
      <w:r w:rsidR="00517E05">
        <w:rPr>
          <w:rFonts w:eastAsia="맑은 고딕" w:hint="eastAsia"/>
          <w:lang w:eastAsia="ko-KR"/>
        </w:rPr>
        <w:t>i.e</w:t>
      </w:r>
      <w:r>
        <w:rPr>
          <w:rFonts w:eastAsia="맑은 고딕" w:hint="eastAsia"/>
          <w:lang w:eastAsia="ko-KR"/>
        </w:rPr>
        <w:t>. DCF)</w:t>
      </w:r>
      <w:r w:rsidRPr="00E16A42">
        <w:rPr>
          <w:lang w:eastAsia="zh-CN"/>
        </w:rPr>
        <w:t>,</w:t>
      </w:r>
    </w:p>
    <w:p w14:paraId="79623D82" w14:textId="6BA07A3B" w:rsidR="00A8796C" w:rsidRPr="00A8796C" w:rsidRDefault="00A8796C" w:rsidP="00A8796C">
      <w:pPr>
        <w:pStyle w:val="B1"/>
        <w:numPr>
          <w:ilvl w:val="0"/>
          <w:numId w:val="9"/>
        </w:numPr>
        <w:rPr>
          <w:rFonts w:eastAsia="맑은 고딕"/>
          <w:lang w:val="en-US" w:eastAsia="ko-KR"/>
        </w:rPr>
      </w:pPr>
      <w:r w:rsidRPr="00A8796C">
        <w:rPr>
          <w:rFonts w:eastAsia="맑은 고딕"/>
          <w:lang w:eastAsia="ko-KR"/>
        </w:rPr>
        <w:t>The</w:t>
      </w:r>
      <w:r w:rsidRPr="00965351">
        <w:rPr>
          <w:lang w:eastAsia="ko-KR"/>
        </w:rPr>
        <w:t xml:space="preserve"> operator may provide </w:t>
      </w:r>
      <w:r>
        <w:rPr>
          <w:rFonts w:eastAsia="맑은 고딕" w:hint="eastAsia"/>
          <w:lang w:eastAsia="ko-KR"/>
        </w:rPr>
        <w:t>t</w:t>
      </w:r>
      <w:r w:rsidRPr="00E16A42">
        <w:rPr>
          <w:lang w:eastAsia="zh-CN"/>
        </w:rPr>
        <w:t xml:space="preserve">he </w:t>
      </w:r>
      <w:r w:rsidRPr="00A8796C">
        <w:rPr>
          <w:rFonts w:eastAsia="맑은 고딕" w:hint="eastAsia"/>
          <w:lang w:eastAsia="ko-KR"/>
        </w:rPr>
        <w:t>5GC NF</w:t>
      </w:r>
      <w:r w:rsidRPr="00E16A42">
        <w:rPr>
          <w:lang w:eastAsia="zh-CN"/>
        </w:rPr>
        <w:t xml:space="preserve"> </w:t>
      </w:r>
      <w:r w:rsidRPr="00A8796C">
        <w:rPr>
          <w:rFonts w:eastAsia="맑은 고딕" w:hint="eastAsia"/>
          <w:lang w:eastAsia="ko-KR"/>
        </w:rPr>
        <w:t xml:space="preserve">(i.e. DCF) </w:t>
      </w:r>
      <w:r w:rsidRPr="00965351">
        <w:rPr>
          <w:lang w:eastAsia="ko-KR"/>
        </w:rPr>
        <w:t>address information</w:t>
      </w:r>
      <w:r>
        <w:rPr>
          <w:rFonts w:eastAsia="맑은 고딕" w:hint="eastAsia"/>
          <w:lang w:eastAsia="ko-KR"/>
        </w:rPr>
        <w:t xml:space="preserve"> </w:t>
      </w:r>
      <w:r w:rsidRPr="00965351">
        <w:rPr>
          <w:lang w:eastAsia="ko-KR"/>
        </w:rPr>
        <w:t xml:space="preserve">to the UE </w:t>
      </w:r>
      <w:r w:rsidRPr="00A8796C">
        <w:rPr>
          <w:i/>
          <w:iCs/>
          <w:u w:val="single"/>
          <w:lang w:eastAsia="ko-KR"/>
        </w:rPr>
        <w:t>as part of the URSP</w:t>
      </w:r>
      <w:r>
        <w:rPr>
          <w:rFonts w:eastAsia="맑은 고딕" w:hint="eastAsia"/>
          <w:i/>
          <w:iCs/>
          <w:u w:val="single"/>
          <w:lang w:eastAsia="ko-KR"/>
        </w:rPr>
        <w:t xml:space="preserve"> </w:t>
      </w:r>
      <w:r w:rsidRPr="00A8796C">
        <w:rPr>
          <w:i/>
          <w:iCs/>
          <w:u w:val="single"/>
          <w:lang w:eastAsia="ko-KR"/>
        </w:rPr>
        <w:t>rule</w:t>
      </w:r>
      <w:r>
        <w:rPr>
          <w:rFonts w:eastAsia="맑은 고딕" w:hint="eastAsia"/>
          <w:i/>
          <w:iCs/>
          <w:u w:val="single"/>
          <w:lang w:eastAsia="ko-KR"/>
        </w:rPr>
        <w:t>.</w:t>
      </w:r>
    </w:p>
    <w:p w14:paraId="4752AC76" w14:textId="06E0CE97" w:rsidR="00A8796C" w:rsidRPr="00A8796C" w:rsidRDefault="00A8796C" w:rsidP="00A8796C">
      <w:pPr>
        <w:pStyle w:val="B1"/>
        <w:numPr>
          <w:ilvl w:val="0"/>
          <w:numId w:val="9"/>
        </w:numPr>
        <w:rPr>
          <w:rFonts w:eastAsia="맑은 고딕"/>
          <w:lang w:eastAsia="ko-KR"/>
        </w:rPr>
      </w:pPr>
      <w:r>
        <w:rPr>
          <w:rFonts w:eastAsia="맑은 고딕" w:hint="eastAsia"/>
          <w:lang w:eastAsia="ko-KR"/>
        </w:rPr>
        <w:t>T</w:t>
      </w:r>
      <w:r w:rsidR="00A36817" w:rsidRPr="00A8796C">
        <w:rPr>
          <w:rFonts w:eastAsia="맑은 고딕"/>
          <w:lang w:eastAsia="ko-KR"/>
        </w:rPr>
        <w:t xml:space="preserve">he </w:t>
      </w:r>
      <w:r w:rsidR="00A36817" w:rsidRPr="00A8796C">
        <w:rPr>
          <w:rFonts w:eastAsia="맑은 고딕" w:hint="eastAsia"/>
          <w:lang w:eastAsia="ko-KR"/>
        </w:rPr>
        <w:t>5GC NF</w:t>
      </w:r>
      <w:r w:rsidR="00A36817" w:rsidRPr="00A8796C">
        <w:rPr>
          <w:rFonts w:eastAsia="맑은 고딕"/>
          <w:lang w:eastAsia="ko-KR"/>
        </w:rPr>
        <w:t xml:space="preserve"> </w:t>
      </w:r>
      <w:r w:rsidR="00517E05" w:rsidRPr="00A8796C">
        <w:rPr>
          <w:rFonts w:eastAsia="맑은 고딕" w:hint="eastAsia"/>
          <w:lang w:eastAsia="ko-KR"/>
        </w:rPr>
        <w:t xml:space="preserve">(i.e. DCF) </w:t>
      </w:r>
      <w:r w:rsidR="00A36817" w:rsidRPr="00A8796C">
        <w:rPr>
          <w:rFonts w:eastAsia="맑은 고딕"/>
          <w:lang w:eastAsia="ko-KR"/>
        </w:rPr>
        <w:t>shall provide the user plane connection information to the UE</w:t>
      </w:r>
      <w:r w:rsidR="00517E05" w:rsidRPr="00A8796C">
        <w:rPr>
          <w:rFonts w:eastAsia="맑은 고딕" w:hint="eastAsia"/>
          <w:lang w:eastAsia="ko-KR"/>
        </w:rPr>
        <w:t xml:space="preserve">, </w:t>
      </w:r>
      <w:bookmarkStart w:id="7" w:name="_Hlk209444396"/>
      <w:r w:rsidR="00517E05" w:rsidRPr="00A8796C">
        <w:rPr>
          <w:rFonts w:eastAsia="맑은 고딕"/>
          <w:i/>
          <w:iCs/>
          <w:u w:val="single"/>
          <w:lang w:eastAsia="ko-KR"/>
        </w:rPr>
        <w:t>via a DL NAS TRANSPORT message of the AMF</w:t>
      </w:r>
      <w:bookmarkEnd w:id="7"/>
      <w:r w:rsidR="00A36817" w:rsidRPr="00A8796C">
        <w:rPr>
          <w:rFonts w:eastAsia="맑은 고딕"/>
          <w:lang w:eastAsia="ko-KR"/>
        </w:rPr>
        <w:t xml:space="preserve">. </w:t>
      </w:r>
    </w:p>
    <w:p w14:paraId="0701CC5D" w14:textId="6163A8E1" w:rsidR="00517E05" w:rsidRPr="00A8796C" w:rsidRDefault="00A36817" w:rsidP="00A8796C">
      <w:pPr>
        <w:pStyle w:val="B1"/>
        <w:numPr>
          <w:ilvl w:val="0"/>
          <w:numId w:val="9"/>
        </w:numPr>
        <w:rPr>
          <w:rFonts w:eastAsia="맑은 고딕"/>
          <w:lang w:eastAsia="ko-KR"/>
        </w:rPr>
      </w:pPr>
      <w:r w:rsidRPr="00A8796C">
        <w:rPr>
          <w:rFonts w:eastAsia="맑은 고딕"/>
          <w:lang w:eastAsia="ko-KR"/>
        </w:rPr>
        <w:t xml:space="preserve">The UE can also </w:t>
      </w:r>
      <w:r w:rsidRPr="00A8796C">
        <w:rPr>
          <w:rFonts w:eastAsia="맑은 고딕" w:hint="eastAsia"/>
          <w:lang w:eastAsia="ko-KR"/>
        </w:rPr>
        <w:t xml:space="preserve">request </w:t>
      </w:r>
      <w:r w:rsidR="00517E05" w:rsidRPr="00A8796C">
        <w:rPr>
          <w:rFonts w:eastAsia="맑은 고딕"/>
          <w:lang w:eastAsia="ko-KR"/>
        </w:rPr>
        <w:t>the user plane connection information</w:t>
      </w:r>
      <w:r w:rsidRPr="00A8796C">
        <w:rPr>
          <w:rFonts w:eastAsia="맑은 고딕"/>
          <w:lang w:eastAsia="ko-KR"/>
        </w:rPr>
        <w:t xml:space="preserve"> </w:t>
      </w:r>
      <w:r w:rsidR="00517E05" w:rsidRPr="00A8796C">
        <w:rPr>
          <w:rFonts w:eastAsia="맑은 고딕" w:hint="eastAsia"/>
          <w:lang w:eastAsia="ko-KR"/>
        </w:rPr>
        <w:t xml:space="preserve">to </w:t>
      </w:r>
      <w:r w:rsidR="00517E05" w:rsidRPr="00A8796C">
        <w:rPr>
          <w:rFonts w:eastAsia="맑은 고딕"/>
          <w:lang w:eastAsia="ko-KR"/>
        </w:rPr>
        <w:t xml:space="preserve">the </w:t>
      </w:r>
      <w:r w:rsidR="00517E05" w:rsidRPr="00A8796C">
        <w:rPr>
          <w:rFonts w:eastAsia="맑은 고딕" w:hint="eastAsia"/>
          <w:lang w:eastAsia="ko-KR"/>
        </w:rPr>
        <w:t>5GC NF (i.e. DCF)</w:t>
      </w:r>
      <w:r w:rsidR="00517E05" w:rsidRPr="00A8796C">
        <w:rPr>
          <w:rFonts w:eastAsia="맑은 고딕"/>
          <w:lang w:eastAsia="ko-KR"/>
        </w:rPr>
        <w:t xml:space="preserve">, </w:t>
      </w:r>
      <w:r w:rsidR="00517E05" w:rsidRPr="00A8796C">
        <w:rPr>
          <w:rFonts w:eastAsia="맑은 고딕" w:hint="eastAsia"/>
          <w:lang w:eastAsia="ko-KR"/>
        </w:rPr>
        <w:t xml:space="preserve">in order to </w:t>
      </w:r>
      <w:r w:rsidRPr="00A8796C">
        <w:rPr>
          <w:rFonts w:eastAsia="맑은 고딕"/>
          <w:lang w:eastAsia="ko-KR"/>
        </w:rPr>
        <w:t>obtain</w:t>
      </w:r>
      <w:r w:rsidR="00517E05" w:rsidRPr="00A8796C">
        <w:rPr>
          <w:rFonts w:eastAsia="맑은 고딕" w:hint="eastAsia"/>
          <w:lang w:eastAsia="ko-KR"/>
        </w:rPr>
        <w:t xml:space="preserve"> it</w:t>
      </w:r>
      <w:r w:rsidRPr="00A8796C">
        <w:rPr>
          <w:rFonts w:eastAsia="맑은 고딕"/>
          <w:lang w:eastAsia="ko-KR"/>
        </w:rPr>
        <w:t>.</w:t>
      </w:r>
      <w:r w:rsidR="00517E05" w:rsidRPr="00A8796C">
        <w:rPr>
          <w:rFonts w:eastAsia="맑은 고딕" w:hint="eastAsia"/>
          <w:lang w:eastAsia="ko-KR"/>
        </w:rPr>
        <w:t xml:space="preserve"> </w:t>
      </w:r>
    </w:p>
    <w:p w14:paraId="0DF216D0" w14:textId="14443BFD" w:rsidR="00517E05" w:rsidRPr="00854563" w:rsidRDefault="00517E05" w:rsidP="00517E05">
      <w:pPr>
        <w:rPr>
          <w:rFonts w:eastAsia="맑은 고딕"/>
          <w:b/>
          <w:bCs/>
          <w:u w:val="single"/>
          <w:lang w:eastAsia="ko-KR"/>
        </w:rPr>
      </w:pPr>
      <w:r w:rsidRPr="00854563">
        <w:rPr>
          <w:rFonts w:eastAsia="맑은 고딕" w:hint="eastAsia"/>
          <w:b/>
          <w:bCs/>
          <w:u w:val="single"/>
          <w:lang w:eastAsia="ko-KR"/>
        </w:rPr>
        <w:t>P</w:t>
      </w:r>
      <w:r w:rsidRPr="00854563">
        <w:rPr>
          <w:rFonts w:eastAsia="맑은 고딕"/>
          <w:b/>
          <w:bCs/>
          <w:u w:val="single"/>
          <w:lang w:eastAsia="ko-KR"/>
        </w:rPr>
        <w:t xml:space="preserve">roposal </w:t>
      </w:r>
      <w:r>
        <w:rPr>
          <w:rFonts w:eastAsia="맑은 고딕" w:hint="eastAsia"/>
          <w:b/>
          <w:bCs/>
          <w:u w:val="single"/>
          <w:lang w:eastAsia="ko-KR"/>
        </w:rPr>
        <w:t>3</w:t>
      </w:r>
      <w:r w:rsidRPr="00854563">
        <w:rPr>
          <w:rFonts w:eastAsia="맑은 고딕"/>
          <w:b/>
          <w:bCs/>
          <w:u w:val="single"/>
          <w:lang w:eastAsia="ko-KR"/>
        </w:rPr>
        <w:t>.</w:t>
      </w:r>
    </w:p>
    <w:p w14:paraId="7BE7B669" w14:textId="40CE5A73" w:rsidR="00736191" w:rsidRPr="00736191" w:rsidRDefault="00736191" w:rsidP="00F40417">
      <w:pPr>
        <w:rPr>
          <w:rFonts w:eastAsia="맑은 고딕"/>
          <w:lang w:eastAsia="ko-KR"/>
        </w:rPr>
      </w:pPr>
      <w:r w:rsidRPr="006A71FD">
        <w:rPr>
          <w:rFonts w:hint="eastAsia"/>
        </w:rPr>
        <w:t xml:space="preserve">UP connection information </w:t>
      </w:r>
      <w:r w:rsidRPr="00575B89">
        <w:t>(i.e. IP address or FQDN of the 5GC NF)</w:t>
      </w:r>
      <w:r w:rsidRPr="006A71FD">
        <w:rPr>
          <w:rFonts w:hint="eastAsia"/>
        </w:rPr>
        <w:t xml:space="preserve"> is sent to UE </w:t>
      </w:r>
      <w:r>
        <w:rPr>
          <w:rFonts w:eastAsia="맑은 고딕" w:hint="eastAsia"/>
          <w:lang w:eastAsia="ko-KR"/>
        </w:rPr>
        <w:t xml:space="preserve">by DCF via AMF sending </w:t>
      </w:r>
      <w:r w:rsidRPr="00965351">
        <w:t>DL NAS TRANSPORT message</w:t>
      </w:r>
      <w:r>
        <w:rPr>
          <w:rFonts w:eastAsia="맑은 고딕" w:hint="eastAsia"/>
          <w:lang w:eastAsia="ko-KR"/>
        </w:rPr>
        <w:t xml:space="preserve">, or by PCF </w:t>
      </w:r>
      <w:r w:rsidRPr="006A71FD">
        <w:rPr>
          <w:rFonts w:hint="eastAsia"/>
        </w:rPr>
        <w:t>as part of the URSP rule</w:t>
      </w:r>
      <w:r w:rsidRPr="006A71FD">
        <w:t>.</w:t>
      </w:r>
    </w:p>
    <w:p w14:paraId="1BD50AE8" w14:textId="65A738A9" w:rsidR="007D0F28" w:rsidRDefault="007D0F28" w:rsidP="007D0F28">
      <w:pPr>
        <w:pStyle w:val="NO"/>
        <w:rPr>
          <w:rFonts w:eastAsia="맑은 고딕"/>
          <w:noProof/>
          <w:lang w:val="en-US" w:eastAsia="ko-KR"/>
        </w:rPr>
      </w:pPr>
      <w:r>
        <w:rPr>
          <w:noProof/>
          <w:lang w:val="en-US"/>
        </w:rPr>
        <w:t>NOTE:</w:t>
      </w:r>
      <w:r>
        <w:rPr>
          <w:noProof/>
          <w:lang w:val="en-US"/>
        </w:rPr>
        <w:tab/>
      </w:r>
      <w:r>
        <w:rPr>
          <w:rFonts w:eastAsia="맑은 고딕" w:hint="eastAsia"/>
          <w:color w:val="000000" w:themeColor="text1"/>
          <w:lang w:eastAsia="ko-KR"/>
        </w:rPr>
        <w:t>It may be configured as UE local configuration by the operator</w:t>
      </w:r>
      <w:r w:rsidRPr="00F927FD">
        <w:rPr>
          <w:color w:val="000000" w:themeColor="text1"/>
        </w:rPr>
        <w:t>.</w:t>
      </w:r>
    </w:p>
    <w:p w14:paraId="12520ABF" w14:textId="77777777" w:rsidR="00517E05" w:rsidRPr="007D0F28" w:rsidRDefault="00517E05" w:rsidP="00F40417">
      <w:pPr>
        <w:rPr>
          <w:rFonts w:eastAsia="맑은 고딕"/>
          <w:lang w:val="en-US" w:eastAsia="ko-KR"/>
        </w:rPr>
      </w:pPr>
    </w:p>
    <w:p w14:paraId="08B136F3" w14:textId="37A7146B" w:rsidR="007D0F28" w:rsidRDefault="007D0F28" w:rsidP="007D0F28">
      <w:pPr>
        <w:pStyle w:val="3"/>
        <w:rPr>
          <w:rFonts w:eastAsia="맑은 고딕"/>
          <w:lang w:eastAsia="ko-KR"/>
        </w:rPr>
      </w:pPr>
      <w:r>
        <w:t>1.</w:t>
      </w:r>
      <w:r>
        <w:rPr>
          <w:rFonts w:eastAsia="맑은 고딕" w:hint="eastAsia"/>
          <w:lang w:eastAsia="ko-KR"/>
        </w:rPr>
        <w:t>4</w:t>
      </w:r>
      <w:r>
        <w:rPr>
          <w:rFonts w:eastAsia="맑은 고딕"/>
          <w:lang w:eastAsia="ko-KR"/>
        </w:rPr>
        <w:tab/>
      </w:r>
      <w:r>
        <w:rPr>
          <w:rFonts w:eastAsia="맑은 고딕" w:hint="eastAsia"/>
          <w:lang w:eastAsia="ko-KR"/>
        </w:rPr>
        <w:t xml:space="preserve">Traffic </w:t>
      </w:r>
      <w:r>
        <w:rPr>
          <w:rFonts w:eastAsia="맑은 고딕"/>
          <w:lang w:eastAsia="ko-KR"/>
        </w:rPr>
        <w:t>differentiation</w:t>
      </w:r>
    </w:p>
    <w:p w14:paraId="646D8D71" w14:textId="463D4698" w:rsidR="007D0F28" w:rsidRDefault="007D0F28" w:rsidP="007D0F28">
      <w:pPr>
        <w:rPr>
          <w:rFonts w:eastAsia="맑은 고딕"/>
          <w:lang w:eastAsia="ko-KR"/>
        </w:rPr>
      </w:pPr>
      <w:r>
        <w:rPr>
          <w:rFonts w:eastAsia="맑은 고딕" w:hint="eastAsia"/>
          <w:lang w:eastAsia="ko-KR"/>
        </w:rPr>
        <w:t>T</w:t>
      </w:r>
      <w:r>
        <w:t xml:space="preserve">he UE </w:t>
      </w:r>
      <w:r w:rsidR="00DE4612">
        <w:rPr>
          <w:rFonts w:eastAsia="맑은 고딕" w:hint="eastAsia"/>
          <w:lang w:eastAsia="ko-KR"/>
        </w:rPr>
        <w:t xml:space="preserve">can </w:t>
      </w:r>
      <w:r w:rsidR="00DE4612">
        <w:t>establish</w:t>
      </w:r>
      <w:r>
        <w:t xml:space="preserve"> the PDU session with associated DNN and S-NSSAI for the transfer of </w:t>
      </w:r>
      <w:r w:rsidRPr="00CE0F03">
        <w:t>"UE data collection" traffic</w:t>
      </w:r>
      <w:r>
        <w:t>. The associated DNN and S-NSSAI can be configured by operator and (if any) SLA.</w:t>
      </w:r>
      <w:r w:rsidR="00DE4612">
        <w:rPr>
          <w:rFonts w:eastAsia="맑은 고딕" w:hint="eastAsia"/>
          <w:lang w:eastAsia="ko-KR"/>
        </w:rPr>
        <w:t xml:space="preserve"> </w:t>
      </w:r>
    </w:p>
    <w:p w14:paraId="1DA1F5A5" w14:textId="4EC7B008" w:rsidR="005417CA" w:rsidRPr="005417CA" w:rsidRDefault="005417CA" w:rsidP="007D0F28">
      <w:pPr>
        <w:rPr>
          <w:rFonts w:eastAsia="맑은 고딕"/>
          <w:lang w:eastAsia="ko-KR"/>
        </w:rPr>
      </w:pPr>
      <w:r>
        <w:rPr>
          <w:rFonts w:eastAsia="맑은 고딕" w:hint="eastAsia"/>
          <w:lang w:eastAsia="ko-KR"/>
        </w:rPr>
        <w:t xml:space="preserve">The </w:t>
      </w:r>
      <w:r>
        <w:t>QoS flow level</w:t>
      </w:r>
      <w:r>
        <w:rPr>
          <w:rFonts w:eastAsia="맑은 고딕" w:hint="eastAsia"/>
          <w:lang w:eastAsia="ko-KR"/>
        </w:rPr>
        <w:t xml:space="preserve"> granularity requires the further discussion, e.g. the </w:t>
      </w:r>
      <w:r>
        <w:rPr>
          <w:rFonts w:eastAsia="맑은 고딕"/>
          <w:lang w:eastAsia="ko-KR"/>
        </w:rPr>
        <w:t>association</w:t>
      </w:r>
      <w:r>
        <w:rPr>
          <w:rFonts w:eastAsia="맑은 고딕" w:hint="eastAsia"/>
          <w:lang w:eastAsia="ko-KR"/>
        </w:rPr>
        <w:t xml:space="preserve"> with specific QoS flow and/or the related configuration in UE and network. Due to lack of time, it is proposed to keep only PDU session level granularity</w:t>
      </w:r>
      <w:r w:rsidR="004B78EB">
        <w:rPr>
          <w:rFonts w:eastAsia="맑은 고딕" w:hint="eastAsia"/>
          <w:lang w:eastAsia="ko-KR"/>
        </w:rPr>
        <w:t xml:space="preserve"> in this release</w:t>
      </w:r>
      <w:r>
        <w:rPr>
          <w:rFonts w:eastAsia="맑은 고딕" w:hint="eastAsia"/>
          <w:lang w:eastAsia="ko-KR"/>
        </w:rPr>
        <w:t>.</w:t>
      </w:r>
    </w:p>
    <w:p w14:paraId="0690554A" w14:textId="2CE175FC" w:rsidR="00DE4612" w:rsidRPr="00854563" w:rsidRDefault="00DE4612" w:rsidP="00DE4612">
      <w:pPr>
        <w:rPr>
          <w:rFonts w:eastAsia="맑은 고딕"/>
          <w:b/>
          <w:bCs/>
          <w:u w:val="single"/>
          <w:lang w:eastAsia="ko-KR"/>
        </w:rPr>
      </w:pPr>
      <w:r w:rsidRPr="00854563">
        <w:rPr>
          <w:rFonts w:eastAsia="맑은 고딕" w:hint="eastAsia"/>
          <w:b/>
          <w:bCs/>
          <w:u w:val="single"/>
          <w:lang w:eastAsia="ko-KR"/>
        </w:rPr>
        <w:t>P</w:t>
      </w:r>
      <w:r w:rsidRPr="00854563">
        <w:rPr>
          <w:rFonts w:eastAsia="맑은 고딕"/>
          <w:b/>
          <w:bCs/>
          <w:u w:val="single"/>
          <w:lang w:eastAsia="ko-KR"/>
        </w:rPr>
        <w:t xml:space="preserve">roposal </w:t>
      </w:r>
      <w:r>
        <w:rPr>
          <w:rFonts w:eastAsia="맑은 고딕" w:hint="eastAsia"/>
          <w:b/>
          <w:bCs/>
          <w:u w:val="single"/>
          <w:lang w:eastAsia="ko-KR"/>
        </w:rPr>
        <w:t>4</w:t>
      </w:r>
      <w:r w:rsidRPr="00854563">
        <w:rPr>
          <w:rFonts w:eastAsia="맑은 고딕"/>
          <w:b/>
          <w:bCs/>
          <w:u w:val="single"/>
          <w:lang w:eastAsia="ko-KR"/>
        </w:rPr>
        <w:t>.</w:t>
      </w:r>
    </w:p>
    <w:p w14:paraId="3C53C5B1" w14:textId="76D849D7" w:rsidR="002B3F7E" w:rsidRPr="002B3F7E" w:rsidRDefault="002B3F7E" w:rsidP="002B3F7E">
      <w:pPr>
        <w:rPr>
          <w:rFonts w:eastAsia="맑은 고딕"/>
          <w:lang w:eastAsia="ko-KR"/>
        </w:rPr>
      </w:pPr>
      <w:r>
        <w:rPr>
          <w:rFonts w:eastAsia="맑은 고딕" w:hint="eastAsia"/>
          <w:lang w:eastAsia="ko-KR"/>
        </w:rPr>
        <w:t>T</w:t>
      </w:r>
      <w:r w:rsidRPr="002B3F7E">
        <w:rPr>
          <w:rFonts w:eastAsia="맑은 고딕"/>
          <w:lang w:eastAsia="ko-KR"/>
        </w:rPr>
        <w:t>o differentiate the traffic of collected UE data from the UE regular traffic</w:t>
      </w:r>
      <w:r>
        <w:rPr>
          <w:rFonts w:eastAsia="맑은 고딕" w:hint="eastAsia"/>
          <w:lang w:eastAsia="ko-KR"/>
        </w:rPr>
        <w:t>, only PDU session level is used in this release.</w:t>
      </w:r>
    </w:p>
    <w:p w14:paraId="30E59ADC" w14:textId="792F79FF" w:rsidR="0073440A" w:rsidRDefault="00CA0C1D" w:rsidP="0073440A">
      <w:pPr>
        <w:pStyle w:val="1"/>
      </w:pPr>
      <w:r>
        <w:t>2</w:t>
      </w:r>
      <w:r w:rsidR="0038127D">
        <w:rPr>
          <w:rFonts w:eastAsia="맑은 고딕"/>
          <w:lang w:eastAsia="ko-KR"/>
        </w:rPr>
        <w:tab/>
      </w:r>
      <w:r w:rsidR="00225A21">
        <w:t xml:space="preserve">Text </w:t>
      </w:r>
      <w:r w:rsidR="0073440A">
        <w:t>Proposal</w:t>
      </w:r>
    </w:p>
    <w:p w14:paraId="19AB39B8" w14:textId="16BC0F84" w:rsidR="001D48AE" w:rsidRDefault="001D48AE" w:rsidP="001D48AE">
      <w:pPr>
        <w:rPr>
          <w:rFonts w:eastAsia="맑은 고딕"/>
          <w:lang w:eastAsia="ko-KR"/>
        </w:rPr>
      </w:pPr>
      <w:bookmarkStart w:id="8" w:name="_Hlk513714389"/>
      <w:r w:rsidRPr="00225A21">
        <w:rPr>
          <w:rFonts w:eastAsia="맑은 고딕"/>
          <w:lang w:eastAsia="ko-KR"/>
        </w:rPr>
        <w:t>It is proposed to agree the following changes into TR 23.700-</w:t>
      </w:r>
      <w:r w:rsidR="0071648C">
        <w:rPr>
          <w:rFonts w:eastAsia="맑은 고딕"/>
          <w:lang w:eastAsia="ko-KR"/>
        </w:rPr>
        <w:t>04</w:t>
      </w:r>
      <w:r w:rsidRPr="00225A21">
        <w:rPr>
          <w:rFonts w:eastAsia="맑은 고딕"/>
          <w:lang w:eastAsia="ko-KR"/>
        </w:rPr>
        <w:t>.</w:t>
      </w:r>
    </w:p>
    <w:p w14:paraId="776199DD" w14:textId="77777777" w:rsidR="00887098" w:rsidRDefault="00887098" w:rsidP="001D48AE">
      <w:pPr>
        <w:rPr>
          <w:rFonts w:eastAsia="맑은 고딕"/>
          <w:lang w:eastAsia="ko-KR"/>
        </w:rPr>
      </w:pPr>
    </w:p>
    <w:p w14:paraId="6D6AC49D" w14:textId="77777777" w:rsidR="00DB6A68" w:rsidRDefault="00DB6A68" w:rsidP="00DB6A68">
      <w:pPr>
        <w:pStyle w:val="StartEndofChange"/>
        <w:spacing w:before="120" w:after="120"/>
      </w:pPr>
      <w:bookmarkStart w:id="9" w:name="_Toc500949097"/>
      <w:bookmarkStart w:id="10" w:name="_Toc92875660"/>
      <w:bookmarkStart w:id="11" w:name="_Toc93070684"/>
      <w:bookmarkStart w:id="12" w:name="_Toc193391838"/>
      <w:bookmarkStart w:id="13" w:name="_Toc153792593"/>
      <w:bookmarkStart w:id="14" w:name="_Toc153792678"/>
      <w:bookmarkStart w:id="15" w:name="_Toc157534629"/>
      <w:bookmarkStart w:id="16" w:name="_Toc168570238"/>
      <w:bookmarkStart w:id="17" w:name="_Toc165092362"/>
      <w:bookmarkStart w:id="18" w:name="_Toc22192650"/>
      <w:bookmarkStart w:id="19" w:name="_Toc23402388"/>
      <w:bookmarkStart w:id="20" w:name="_Toc23402418"/>
      <w:bookmarkStart w:id="21" w:name="_Toc26386423"/>
      <w:bookmarkStart w:id="22" w:name="_Toc26431229"/>
      <w:bookmarkStart w:id="23" w:name="_Toc30694627"/>
      <w:bookmarkStart w:id="24" w:name="_Toc43906649"/>
      <w:bookmarkStart w:id="25" w:name="_Toc43906765"/>
      <w:bookmarkStart w:id="26" w:name="_Toc44311891"/>
      <w:bookmarkStart w:id="27" w:name="_Toc50536533"/>
      <w:bookmarkStart w:id="28" w:name="_Toc54930305"/>
      <w:bookmarkStart w:id="29" w:name="_Toc54968110"/>
      <w:bookmarkStart w:id="30" w:name="_Toc57236432"/>
      <w:bookmarkStart w:id="31" w:name="_Toc57236595"/>
      <w:bookmarkStart w:id="32" w:name="_Toc57530236"/>
      <w:bookmarkStart w:id="33" w:name="_Toc57532437"/>
      <w:bookmarkStart w:id="34" w:name="_Toc153792592"/>
      <w:bookmarkStart w:id="35" w:name="_Toc153792677"/>
      <w:bookmarkStart w:id="36" w:name="_Toc157534622"/>
      <w:bookmarkStart w:id="37" w:name="_Toc160781897"/>
      <w:bookmarkStart w:id="38" w:name="_Toc16839382"/>
      <w:bookmarkStart w:id="39" w:name="_Toc157596903"/>
      <w:bookmarkStart w:id="40" w:name="_Toc158028881"/>
      <w:bookmarkStart w:id="41" w:name="_Toc157597007"/>
      <w:bookmarkStart w:id="42" w:name="_Toc157699052"/>
      <w:r>
        <w:rPr>
          <w:rFonts w:hint="eastAsia"/>
        </w:rPr>
        <w:t xml:space="preserve">* </w:t>
      </w:r>
      <w:r>
        <w:t xml:space="preserve">* * * </w:t>
      </w:r>
      <w:r>
        <w:rPr>
          <w:rFonts w:hint="eastAsia"/>
        </w:rPr>
        <w:t xml:space="preserve">Start of </w:t>
      </w:r>
      <w:r>
        <w:t>1st</w:t>
      </w:r>
      <w:r>
        <w:rPr>
          <w:rFonts w:hint="eastAsia"/>
        </w:rPr>
        <w:t xml:space="preserve"> </w:t>
      </w:r>
      <w:r>
        <w:t>Change * * * *</w:t>
      </w:r>
    </w:p>
    <w:p w14:paraId="0C7AF8BD" w14:textId="77777777" w:rsidR="00F83840" w:rsidRPr="007D04DF" w:rsidRDefault="00F83840" w:rsidP="00F83840">
      <w:pPr>
        <w:pStyle w:val="3"/>
      </w:pPr>
      <w:bookmarkStart w:id="43" w:name="_Toc197067452"/>
      <w:bookmarkStart w:id="44" w:name="_Toc199429143"/>
      <w:bookmarkStart w:id="45" w:name="_Toc199429545"/>
      <w:bookmarkStart w:id="46" w:name="_Toc199429819"/>
      <w:bookmarkStart w:id="47" w:name="_Toc207704296"/>
      <w:bookmarkStart w:id="48" w:name="_Toc207965020"/>
      <w:bookmarkEnd w:id="9"/>
      <w:bookmarkEnd w:id="10"/>
      <w:bookmarkEnd w:id="11"/>
      <w:bookmarkEnd w:id="12"/>
      <w:r w:rsidRPr="007D04DF">
        <w:t>7.1.1</w:t>
      </w:r>
      <w:r w:rsidRPr="007D04DF">
        <w:tab/>
        <w:t>Agreed Principles for KI#</w:t>
      </w:r>
      <w:bookmarkEnd w:id="43"/>
      <w:bookmarkEnd w:id="44"/>
      <w:bookmarkEnd w:id="45"/>
      <w:bookmarkEnd w:id="46"/>
      <w:r w:rsidRPr="007D04DF">
        <w:t>1</w:t>
      </w:r>
      <w:bookmarkEnd w:id="47"/>
      <w:bookmarkEnd w:id="48"/>
    </w:p>
    <w:p w14:paraId="64A52687" w14:textId="77777777" w:rsidR="00F83840" w:rsidRDefault="00F83840" w:rsidP="00F83840">
      <w:pPr>
        <w:pStyle w:val="EditorsNote"/>
      </w:pPr>
      <w:r>
        <w:t>Editor's note:</w:t>
      </w:r>
      <w:r>
        <w:tab/>
        <w:t>This clause will include the principles that are agreed as work progresses for the specific KI#1. This may be populated directly or e.g. also when a topic in clause 7.2.1 gets resolved and a principle is agreed.</w:t>
      </w:r>
    </w:p>
    <w:p w14:paraId="2EC3E7E7" w14:textId="77777777" w:rsidR="00F83840" w:rsidRDefault="00F83840" w:rsidP="00F83840">
      <w:r>
        <w:t>The interim agreements on principles for KI#1 are as follows:</w:t>
      </w:r>
    </w:p>
    <w:p w14:paraId="2CA4611C" w14:textId="77777777" w:rsidR="00F83840" w:rsidRDefault="00F83840" w:rsidP="00F83840">
      <w:pPr>
        <w:pStyle w:val="B1"/>
      </w:pPr>
      <w:r>
        <w:t>-</w:t>
      </w:r>
      <w:r>
        <w:tab/>
        <w:t>A UP path is used between the UE and a 5GC NF, for transferring standardized collected data from the UE using PDU connectivity service provided by a PDU session.</w:t>
      </w:r>
    </w:p>
    <w:p w14:paraId="392E40FF" w14:textId="77777777" w:rsidR="00F83840" w:rsidRDefault="00F83840" w:rsidP="00F83840">
      <w:pPr>
        <w:pStyle w:val="B1"/>
      </w:pPr>
      <w:r>
        <w:t>-</w:t>
      </w:r>
      <w:r>
        <w:tab/>
        <w:t>Dedicated S-NSSAI/DNN is used to differentiate the traffic of collected UE data from the UE regular traffic per PDU Session level.</w:t>
      </w:r>
    </w:p>
    <w:p w14:paraId="1DE9A6A4" w14:textId="49DB0A79" w:rsidR="0099104D" w:rsidRDefault="00F83840" w:rsidP="00F83840">
      <w:pPr>
        <w:pStyle w:val="B1"/>
        <w:rPr>
          <w:ins w:id="49" w:author="Hyunsook" w:date="2025-09-22T15:15:00Z" w16du:dateUtc="2025-09-22T06:15:00Z"/>
          <w:rFonts w:eastAsia="맑은 고딕"/>
          <w:lang w:eastAsia="ko-KR"/>
        </w:rPr>
      </w:pPr>
      <w:r>
        <w:t>-</w:t>
      </w:r>
      <w:r>
        <w:tab/>
        <w:t>The UE establishes a new PDU Session, or modifies an existing PDU Session which has been established for UE data transfer, to transfer the standardized UE data, based on URSP rules.</w:t>
      </w:r>
    </w:p>
    <w:p w14:paraId="0291EFBC" w14:textId="77777777" w:rsidR="006A71FD" w:rsidRDefault="006A71FD" w:rsidP="006A71FD">
      <w:pPr>
        <w:pStyle w:val="B1"/>
        <w:rPr>
          <w:ins w:id="50" w:author="Hyunsook" w:date="2025-09-22T15:15:00Z" w16du:dateUtc="2025-09-22T06:15:00Z"/>
          <w:rFonts w:eastAsia="맑은 고딕"/>
          <w:lang w:eastAsia="ko-KR"/>
        </w:rPr>
      </w:pPr>
      <w:ins w:id="51" w:author="Hyunsook" w:date="2025-09-22T15:15:00Z" w16du:dateUtc="2025-09-22T06:15:00Z">
        <w:r>
          <w:t>-</w:t>
        </w:r>
        <w:r>
          <w:tab/>
        </w:r>
        <w:r w:rsidRPr="006A71FD">
          <w:rPr>
            <w:rFonts w:hint="eastAsia"/>
          </w:rPr>
          <w:t xml:space="preserve">A </w:t>
        </w:r>
        <w:r w:rsidRPr="00F40417">
          <w:t>new 5GC NF</w:t>
        </w:r>
        <w:r w:rsidRPr="006A71FD">
          <w:rPr>
            <w:rFonts w:hint="eastAsia"/>
          </w:rPr>
          <w:t>, Data Collection Function, is used.</w:t>
        </w:r>
      </w:ins>
    </w:p>
    <w:p w14:paraId="33A69F24" w14:textId="1ABF3717" w:rsidR="006A71FD" w:rsidRDefault="006A71FD" w:rsidP="006A71FD">
      <w:pPr>
        <w:pStyle w:val="NO"/>
        <w:rPr>
          <w:ins w:id="52" w:author="Hyunsook" w:date="2025-09-24T18:09:00Z" w16du:dateUtc="2025-09-24T09:09:00Z"/>
          <w:rFonts w:eastAsia="맑은 고딕"/>
          <w:color w:val="000000" w:themeColor="text1"/>
          <w:lang w:eastAsia="ko-KR"/>
        </w:rPr>
      </w:pPr>
      <w:ins w:id="53" w:author="Hyunsook" w:date="2025-09-22T15:15:00Z" w16du:dateUtc="2025-09-22T06:15:00Z">
        <w:r w:rsidRPr="00F927FD">
          <w:rPr>
            <w:color w:val="000000" w:themeColor="text1"/>
          </w:rPr>
          <w:lastRenderedPageBreak/>
          <w:t>NOTE</w:t>
        </w:r>
        <w:r w:rsidRPr="00F927FD">
          <w:rPr>
            <w:color w:val="000000" w:themeColor="text1"/>
            <w:lang w:eastAsia="ko-KR"/>
          </w:rPr>
          <w:t> </w:t>
        </w:r>
        <w:r w:rsidRPr="00F927FD">
          <w:rPr>
            <w:color w:val="000000" w:themeColor="text1"/>
            <w:highlight w:val="yellow"/>
          </w:rPr>
          <w:t>x</w:t>
        </w:r>
      </w:ins>
      <w:ins w:id="54" w:author="Hyunsook" w:date="2025-09-24T18:12:00Z" w16du:dateUtc="2025-09-24T09:12:00Z">
        <w:r w:rsidR="00A530D8">
          <w:rPr>
            <w:rFonts w:eastAsia="맑은 고딕" w:hint="eastAsia"/>
            <w:color w:val="000000" w:themeColor="text1"/>
            <w:lang w:eastAsia="ko-KR"/>
          </w:rPr>
          <w:t>1</w:t>
        </w:r>
      </w:ins>
      <w:ins w:id="55" w:author="Hyunsook" w:date="2025-09-22T15:15:00Z" w16du:dateUtc="2025-09-22T06:15:00Z">
        <w:r w:rsidRPr="00F927FD">
          <w:rPr>
            <w:color w:val="000000" w:themeColor="text1"/>
          </w:rPr>
          <w:t>:</w:t>
        </w:r>
        <w:r w:rsidRPr="00F927FD">
          <w:rPr>
            <w:color w:val="000000" w:themeColor="text1"/>
          </w:rPr>
          <w:tab/>
          <w:t xml:space="preserve">The DCF can be collocated with </w:t>
        </w:r>
        <w:r>
          <w:rPr>
            <w:rFonts w:eastAsia="맑은 고딕" w:hint="eastAsia"/>
            <w:color w:val="000000" w:themeColor="text1"/>
            <w:lang w:eastAsia="ko-KR"/>
          </w:rPr>
          <w:t>other functions (e.g. LMF)</w:t>
        </w:r>
        <w:r>
          <w:rPr>
            <w:color w:val="000000" w:themeColor="text1"/>
          </w:rPr>
          <w:t xml:space="preserve"> </w:t>
        </w:r>
        <w:r w:rsidRPr="00D81822">
          <w:rPr>
            <w:color w:val="000000" w:themeColor="text1"/>
          </w:rPr>
          <w:t>depending on network deployment</w:t>
        </w:r>
        <w:r w:rsidRPr="00F927FD">
          <w:rPr>
            <w:color w:val="000000" w:themeColor="text1"/>
          </w:rPr>
          <w:t>.</w:t>
        </w:r>
      </w:ins>
    </w:p>
    <w:p w14:paraId="752820A9" w14:textId="77777777" w:rsidR="00116EA2" w:rsidRPr="006A71FD" w:rsidRDefault="00116EA2" w:rsidP="00116EA2">
      <w:pPr>
        <w:pStyle w:val="B1"/>
        <w:rPr>
          <w:ins w:id="56" w:author="Hyunsook" w:date="2025-09-24T18:09:00Z" w16du:dateUtc="2025-09-24T09:09:00Z"/>
        </w:rPr>
      </w:pPr>
      <w:ins w:id="57" w:author="Hyunsook" w:date="2025-09-24T18:09:00Z" w16du:dateUtc="2025-09-24T09:09:00Z">
        <w:r>
          <w:t>-</w:t>
        </w:r>
        <w:r>
          <w:tab/>
        </w:r>
        <w:r w:rsidRPr="006A71FD">
          <w:t>After the secured user plane connection</w:t>
        </w:r>
        <w:r w:rsidRPr="006A71FD">
          <w:rPr>
            <w:rFonts w:hint="eastAsia"/>
          </w:rPr>
          <w:t xml:space="preserve"> </w:t>
        </w:r>
        <w:r>
          <w:t>between UE and DCF</w:t>
        </w:r>
        <w:r w:rsidRPr="006A71FD">
          <w:t xml:space="preserve"> is established, </w:t>
        </w:r>
        <w:r w:rsidRPr="006A71FD">
          <w:rPr>
            <w:rFonts w:hint="eastAsia"/>
          </w:rPr>
          <w:t>a</w:t>
        </w:r>
        <w:r w:rsidRPr="00E16A42">
          <w:t xml:space="preserve"> standard L3 protocol</w:t>
        </w:r>
        <w:r w:rsidRPr="006A71FD">
          <w:rPr>
            <w:rFonts w:hint="eastAsia"/>
          </w:rPr>
          <w:t xml:space="preserve"> over </w:t>
        </w:r>
        <w:r w:rsidRPr="006A71FD">
          <w:t>the secured user plane connection</w:t>
        </w:r>
        <w:r w:rsidRPr="006A71FD">
          <w:rPr>
            <w:rFonts w:hint="eastAsia"/>
          </w:rPr>
          <w:t xml:space="preserve"> is used to control UE data transfer. </w:t>
        </w:r>
      </w:ins>
    </w:p>
    <w:p w14:paraId="1F79EB0F" w14:textId="255EA7D0" w:rsidR="00116EA2" w:rsidRDefault="00116EA2" w:rsidP="00116EA2">
      <w:pPr>
        <w:pStyle w:val="NO"/>
        <w:rPr>
          <w:ins w:id="58" w:author="Hyunsook" w:date="2025-09-24T18:09:00Z" w16du:dateUtc="2025-09-24T09:09:00Z"/>
          <w:rFonts w:eastAsia="맑은 고딕"/>
          <w:noProof/>
          <w:lang w:val="en-US" w:eastAsia="ko-KR"/>
        </w:rPr>
      </w:pPr>
      <w:ins w:id="59" w:author="Hyunsook" w:date="2025-09-24T18:09:00Z" w16du:dateUtc="2025-09-24T09:09:00Z">
        <w:r w:rsidRPr="00F927FD">
          <w:rPr>
            <w:color w:val="000000" w:themeColor="text1"/>
          </w:rPr>
          <w:t>NOTE</w:t>
        </w:r>
        <w:r w:rsidRPr="00F927FD">
          <w:rPr>
            <w:color w:val="000000" w:themeColor="text1"/>
            <w:lang w:eastAsia="ko-KR"/>
          </w:rPr>
          <w:t> </w:t>
        </w:r>
        <w:r w:rsidRPr="00F927FD">
          <w:rPr>
            <w:color w:val="000000" w:themeColor="text1"/>
            <w:highlight w:val="yellow"/>
          </w:rPr>
          <w:t>x</w:t>
        </w:r>
      </w:ins>
      <w:ins w:id="60" w:author="Hyunsook" w:date="2025-09-24T18:12:00Z" w16du:dateUtc="2025-09-24T09:12:00Z">
        <w:r w:rsidR="00A530D8">
          <w:rPr>
            <w:rFonts w:eastAsia="맑은 고딕" w:hint="eastAsia"/>
            <w:color w:val="000000" w:themeColor="text1"/>
            <w:lang w:eastAsia="ko-KR"/>
          </w:rPr>
          <w:t>2</w:t>
        </w:r>
      </w:ins>
      <w:ins w:id="61" w:author="Hyunsook" w:date="2025-09-24T18:09:00Z" w16du:dateUtc="2025-09-24T09:09:00Z">
        <w:r w:rsidRPr="00F927FD">
          <w:rPr>
            <w:color w:val="000000" w:themeColor="text1"/>
          </w:rPr>
          <w:t>:</w:t>
        </w:r>
        <w:r w:rsidRPr="00F927FD">
          <w:rPr>
            <w:color w:val="000000" w:themeColor="text1"/>
          </w:rPr>
          <w:tab/>
        </w:r>
        <w:r>
          <w:rPr>
            <w:rFonts w:eastAsia="맑은 고딕" w:hint="eastAsia"/>
            <w:noProof/>
            <w:lang w:val="en-US" w:eastAsia="ko-KR"/>
          </w:rPr>
          <w:t xml:space="preserve">The specifications on </w:t>
        </w:r>
        <w:r w:rsidRPr="00E16A42">
          <w:rPr>
            <w:lang w:eastAsia="zh-CN"/>
          </w:rPr>
          <w:t>a standard L3 protocol</w:t>
        </w:r>
        <w:r>
          <w:rPr>
            <w:noProof/>
            <w:lang w:val="en-US"/>
          </w:rPr>
          <w:t xml:space="preserve"> </w:t>
        </w:r>
        <w:r>
          <w:rPr>
            <w:rFonts w:eastAsia="맑은 고딕" w:hint="eastAsia"/>
            <w:noProof/>
            <w:lang w:val="en-US" w:eastAsia="ko-KR"/>
          </w:rPr>
          <w:t>is up to Stage 3 WGs.</w:t>
        </w:r>
      </w:ins>
    </w:p>
    <w:p w14:paraId="1A34097D" w14:textId="7FB1F70E" w:rsidR="006A71FD" w:rsidRPr="006A71FD" w:rsidRDefault="006A71FD" w:rsidP="006A71FD">
      <w:pPr>
        <w:pStyle w:val="B1"/>
        <w:rPr>
          <w:ins w:id="62" w:author="Hyunsook" w:date="2025-09-22T15:15:00Z" w16du:dateUtc="2025-09-22T06:15:00Z"/>
        </w:rPr>
      </w:pPr>
      <w:ins w:id="63" w:author="Hyunsook" w:date="2025-09-22T15:15:00Z" w16du:dateUtc="2025-09-22T06:15:00Z">
        <w:r>
          <w:t>-</w:t>
        </w:r>
        <w:r>
          <w:tab/>
        </w:r>
        <w:r w:rsidRPr="006A71FD">
          <w:rPr>
            <w:rFonts w:hint="eastAsia"/>
          </w:rPr>
          <w:t xml:space="preserve">UP connection information </w:t>
        </w:r>
        <w:r w:rsidRPr="00575B89">
          <w:t>(i.e. IP address or FQDN of the 5GC NF)</w:t>
        </w:r>
        <w:r w:rsidRPr="006A71FD">
          <w:rPr>
            <w:rFonts w:hint="eastAsia"/>
          </w:rPr>
          <w:t xml:space="preserve"> is sent to UE </w:t>
        </w:r>
      </w:ins>
      <w:ins w:id="64" w:author="Hyunsook" w:date="2025-09-24T18:11:00Z" w16du:dateUtc="2025-09-24T09:11:00Z">
        <w:r w:rsidR="00116EA2">
          <w:rPr>
            <w:rFonts w:eastAsia="맑은 고딕" w:hint="eastAsia"/>
            <w:lang w:eastAsia="ko-KR"/>
          </w:rPr>
          <w:t xml:space="preserve">by DCF </w:t>
        </w:r>
      </w:ins>
      <w:ins w:id="65" w:author="Hyunsook" w:date="2025-09-24T18:10:00Z" w16du:dateUtc="2025-09-24T09:10:00Z">
        <w:r w:rsidR="00116EA2">
          <w:rPr>
            <w:rFonts w:eastAsia="맑은 고딕" w:hint="eastAsia"/>
            <w:lang w:eastAsia="ko-KR"/>
          </w:rPr>
          <w:t xml:space="preserve">via AMF sending </w:t>
        </w:r>
        <w:r w:rsidR="00116EA2" w:rsidRPr="00965351">
          <w:t>DL NAS TRANSPORT message</w:t>
        </w:r>
      </w:ins>
      <w:ins w:id="66" w:author="Hyunsook" w:date="2025-09-24T18:11:00Z" w16du:dateUtc="2025-09-24T09:11:00Z">
        <w:r w:rsidR="00116EA2">
          <w:rPr>
            <w:rFonts w:eastAsia="맑은 고딕" w:hint="eastAsia"/>
            <w:lang w:eastAsia="ko-KR"/>
          </w:rPr>
          <w:t xml:space="preserve">, or by PCF </w:t>
        </w:r>
      </w:ins>
      <w:ins w:id="67" w:author="Hyunsook" w:date="2025-09-22T15:15:00Z" w16du:dateUtc="2025-09-22T06:15:00Z">
        <w:r w:rsidRPr="006A71FD">
          <w:rPr>
            <w:rFonts w:hint="eastAsia"/>
          </w:rPr>
          <w:t>as part of the URSP rule</w:t>
        </w:r>
        <w:r w:rsidRPr="006A71FD">
          <w:t>.</w:t>
        </w:r>
      </w:ins>
    </w:p>
    <w:p w14:paraId="2E4CA931" w14:textId="1398DDF8" w:rsidR="002408C9" w:rsidRDefault="006A71FD" w:rsidP="002408C9">
      <w:pPr>
        <w:pStyle w:val="NO"/>
        <w:rPr>
          <w:rFonts w:eastAsia="맑은 고딕"/>
          <w:color w:val="000000" w:themeColor="text1"/>
          <w:lang w:eastAsia="ko-KR"/>
        </w:rPr>
      </w:pPr>
      <w:ins w:id="68" w:author="Hyunsook" w:date="2025-09-22T15:15:00Z" w16du:dateUtc="2025-09-22T06:15:00Z">
        <w:r w:rsidRPr="00F927FD">
          <w:rPr>
            <w:color w:val="000000" w:themeColor="text1"/>
          </w:rPr>
          <w:t>NOTE</w:t>
        </w:r>
        <w:r w:rsidRPr="00F927FD">
          <w:rPr>
            <w:color w:val="000000" w:themeColor="text1"/>
            <w:lang w:eastAsia="ko-KR"/>
          </w:rPr>
          <w:t> </w:t>
        </w:r>
        <w:r w:rsidRPr="00F927FD">
          <w:rPr>
            <w:color w:val="000000" w:themeColor="text1"/>
            <w:highlight w:val="yellow"/>
          </w:rPr>
          <w:t>x</w:t>
        </w:r>
        <w:r>
          <w:rPr>
            <w:rFonts w:eastAsia="맑은 고딕" w:hint="eastAsia"/>
            <w:color w:val="000000" w:themeColor="text1"/>
            <w:lang w:eastAsia="ko-KR"/>
          </w:rPr>
          <w:t>3</w:t>
        </w:r>
        <w:r w:rsidRPr="00F927FD">
          <w:rPr>
            <w:color w:val="000000" w:themeColor="text1"/>
          </w:rPr>
          <w:t>:</w:t>
        </w:r>
        <w:r w:rsidRPr="00F927FD">
          <w:rPr>
            <w:color w:val="000000" w:themeColor="text1"/>
          </w:rPr>
          <w:tab/>
        </w:r>
        <w:r>
          <w:rPr>
            <w:rFonts w:eastAsia="맑은 고딕" w:hint="eastAsia"/>
            <w:color w:val="000000" w:themeColor="text1"/>
            <w:lang w:eastAsia="ko-KR"/>
          </w:rPr>
          <w:t>It may be configured as UE local configuration by the operator</w:t>
        </w:r>
        <w:r w:rsidRPr="00F927FD">
          <w:rPr>
            <w:color w:val="000000" w:themeColor="text1"/>
          </w:rPr>
          <w:t>.</w:t>
        </w:r>
      </w:ins>
    </w:p>
    <w:p w14:paraId="71284B8A" w14:textId="77777777" w:rsidR="002408C9" w:rsidRPr="002408C9" w:rsidRDefault="002408C9" w:rsidP="002408C9">
      <w:pPr>
        <w:rPr>
          <w:rFonts w:hint="eastAsia"/>
          <w:lang w:eastAsia="ko-KR"/>
        </w:rPr>
      </w:pPr>
    </w:p>
    <w:p w14:paraId="7C98F917" w14:textId="74A6D5CF" w:rsidR="002408C9" w:rsidRDefault="002408C9" w:rsidP="002408C9">
      <w:pPr>
        <w:pStyle w:val="StartEndofChange"/>
        <w:spacing w:before="120" w:after="120"/>
      </w:pPr>
      <w:r>
        <w:rPr>
          <w:rFonts w:hint="eastAsia"/>
        </w:rPr>
        <w:t xml:space="preserve">* </w:t>
      </w:r>
      <w:r>
        <w:t xml:space="preserve">* * * </w:t>
      </w:r>
      <w:r>
        <w:rPr>
          <w:rFonts w:hint="eastAsia"/>
        </w:rPr>
        <w:t xml:space="preserve">Start of </w:t>
      </w:r>
      <w:r w:rsidRPr="002408C9">
        <w:rPr>
          <w:rFonts w:hint="eastAsia"/>
        </w:rPr>
        <w:t>2nd</w:t>
      </w:r>
      <w:r>
        <w:rPr>
          <w:rFonts w:hint="eastAsia"/>
        </w:rPr>
        <w:t xml:space="preserve"> </w:t>
      </w:r>
      <w:r>
        <w:t>Change * * * *</w:t>
      </w:r>
    </w:p>
    <w:p w14:paraId="5001069A" w14:textId="77777777" w:rsidR="002408C9" w:rsidRPr="003660C2" w:rsidRDefault="002408C9" w:rsidP="002408C9">
      <w:pPr>
        <w:pStyle w:val="3"/>
      </w:pPr>
      <w:bookmarkStart w:id="69" w:name="_Toc209414048"/>
      <w:r w:rsidRPr="003660C2">
        <w:t>7.2.1</w:t>
      </w:r>
      <w:r w:rsidRPr="003660C2">
        <w:tab/>
        <w:t>Topics for further consideration for KI#1</w:t>
      </w:r>
      <w:bookmarkEnd w:id="69"/>
    </w:p>
    <w:p w14:paraId="52673243" w14:textId="77777777" w:rsidR="002408C9" w:rsidRPr="003660C2" w:rsidRDefault="002408C9" w:rsidP="002408C9">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5C0018E4" w14:textId="77777777" w:rsidR="002408C9" w:rsidRDefault="002408C9" w:rsidP="002408C9">
      <w:r>
        <w:t>The following topics/principles are for further consideration:</w:t>
      </w:r>
    </w:p>
    <w:p w14:paraId="0AC7D9E5" w14:textId="15507BD2" w:rsidR="002408C9" w:rsidDel="002408C9" w:rsidRDefault="002408C9" w:rsidP="002408C9">
      <w:pPr>
        <w:pStyle w:val="B1"/>
        <w:rPr>
          <w:del w:id="70" w:author="Hyunsook" w:date="2025-10-02T10:24:00Z" w16du:dateUtc="2025-10-02T01:24:00Z"/>
        </w:rPr>
      </w:pPr>
      <w:del w:id="71" w:author="Hyunsook" w:date="2025-10-02T10:24:00Z" w16du:dateUtc="2025-10-02T01:24:00Z">
        <w:r w:rsidDel="002408C9">
          <w:delText>-</w:delText>
        </w:r>
        <w:r w:rsidDel="002408C9">
          <w:tab/>
          <w:delText>How the 5GC NF controls UE data transfer.</w:delText>
        </w:r>
      </w:del>
    </w:p>
    <w:p w14:paraId="2FFECB5B" w14:textId="77777777" w:rsidR="002408C9" w:rsidRDefault="002408C9" w:rsidP="002408C9">
      <w:pPr>
        <w:pStyle w:val="B1"/>
      </w:pPr>
      <w:r>
        <w:t>-</w:t>
      </w:r>
      <w:r>
        <w:tab/>
        <w:t>Whether and how the UE controls UE data transfer.</w:t>
      </w:r>
    </w:p>
    <w:p w14:paraId="5CCC3F7E" w14:textId="15C892F0" w:rsidR="002408C9" w:rsidDel="002408C9" w:rsidRDefault="002408C9" w:rsidP="002408C9">
      <w:pPr>
        <w:pStyle w:val="B1"/>
        <w:rPr>
          <w:del w:id="72" w:author="Hyunsook" w:date="2025-10-02T10:24:00Z" w16du:dateUtc="2025-10-02T01:24:00Z"/>
        </w:rPr>
      </w:pPr>
      <w:del w:id="73" w:author="Hyunsook" w:date="2025-10-02T10:24:00Z" w16du:dateUtc="2025-10-02T01:24:00Z">
        <w:r w:rsidDel="002408C9">
          <w:delText>-</w:delText>
        </w:r>
        <w:r w:rsidDel="002408C9">
          <w:tab/>
          <w:delText>Whether an existing 5GC NF or a new 5GC NF is used for controlling UE data transfer.</w:delText>
        </w:r>
      </w:del>
    </w:p>
    <w:p w14:paraId="22ACB205" w14:textId="77777777" w:rsidR="002408C9" w:rsidRDefault="002408C9" w:rsidP="002408C9">
      <w:pPr>
        <w:pStyle w:val="B1"/>
      </w:pPr>
      <w:r>
        <w:t>-</w:t>
      </w:r>
      <w:r>
        <w:tab/>
        <w:t>How the configuration information for UE data transfer is sent to the UE.</w:t>
      </w:r>
    </w:p>
    <w:p w14:paraId="56363D36" w14:textId="790C359B" w:rsidR="002408C9" w:rsidDel="002408C9" w:rsidRDefault="002408C9" w:rsidP="002408C9">
      <w:pPr>
        <w:pStyle w:val="B1"/>
        <w:rPr>
          <w:del w:id="74" w:author="Hyunsook" w:date="2025-10-02T10:24:00Z" w16du:dateUtc="2025-10-02T01:24:00Z"/>
        </w:rPr>
      </w:pPr>
      <w:del w:id="75" w:author="Hyunsook" w:date="2025-10-02T10:24:00Z" w16du:dateUtc="2025-10-02T01:24:00Z">
        <w:r w:rsidDel="002408C9">
          <w:delText>-</w:delText>
        </w:r>
        <w:r w:rsidDel="002408C9">
          <w:tab/>
          <w:delText>How the 5GC NF sends its UP information (i.e. IP address or FQDN of the 5GC NF), for standardized UE data transfer from the UE to the 5GC NF.</w:delText>
        </w:r>
      </w:del>
    </w:p>
    <w:p w14:paraId="79D720D2" w14:textId="77777777" w:rsidR="002408C9" w:rsidRDefault="002408C9" w:rsidP="002408C9">
      <w:pPr>
        <w:pStyle w:val="B1"/>
      </w:pPr>
      <w:r>
        <w:t>-</w:t>
      </w:r>
      <w:r>
        <w:tab/>
        <w:t>How the 5GC NF checks the reported UE data to support the full visibility of standardized UE data contents.</w:t>
      </w:r>
    </w:p>
    <w:p w14:paraId="4D13212F" w14:textId="77777777" w:rsidR="002408C9" w:rsidRDefault="002408C9" w:rsidP="002408C9">
      <w:pPr>
        <w:pStyle w:val="B1"/>
      </w:pPr>
      <w:r>
        <w:t>-</w:t>
      </w:r>
      <w:r>
        <w:tab/>
        <w:t>Whether and how to select UEs for UE data collection.</w:t>
      </w:r>
    </w:p>
    <w:p w14:paraId="71ECDC84" w14:textId="5B5F50C8" w:rsidR="002408C9" w:rsidDel="002408C9" w:rsidRDefault="002408C9" w:rsidP="002408C9">
      <w:pPr>
        <w:pStyle w:val="B1"/>
        <w:rPr>
          <w:del w:id="76" w:author="Hyunsook" w:date="2025-10-02T10:24:00Z" w16du:dateUtc="2025-10-02T01:24:00Z"/>
        </w:rPr>
      </w:pPr>
      <w:del w:id="77" w:author="Hyunsook" w:date="2025-10-02T10:24:00Z" w16du:dateUtc="2025-10-02T01:24:00Z">
        <w:r w:rsidDel="002408C9">
          <w:delText>-</w:delText>
        </w:r>
        <w:r w:rsidDel="002408C9">
          <w:tab/>
          <w:delText>Whether or not to support differentiating the traffic of collected UE data from the UE regular traffic at QoS flow level (e.g. using the FQDN or address of the 5GC NF as traffic filter).</w:delText>
        </w:r>
      </w:del>
    </w:p>
    <w:p w14:paraId="26D4A8FE" w14:textId="77777777" w:rsidR="002408C9" w:rsidRDefault="002408C9" w:rsidP="002408C9">
      <w:pPr>
        <w:pStyle w:val="B1"/>
      </w:pPr>
      <w:r>
        <w:t>-</w:t>
      </w:r>
      <w:r>
        <w:tab/>
        <w:t>Whether the UE needs to be authorized for UE data collection.</w:t>
      </w:r>
    </w:p>
    <w:p w14:paraId="7AC5429A" w14:textId="22438527" w:rsidR="002408C9" w:rsidRPr="002408C9" w:rsidRDefault="002408C9" w:rsidP="002408C9">
      <w:pPr>
        <w:pStyle w:val="B1"/>
        <w:rPr>
          <w:rFonts w:hint="eastAsia"/>
          <w:lang w:eastAsia="ko-KR"/>
        </w:rPr>
      </w:pPr>
      <w:r>
        <w:t>-</w:t>
      </w:r>
      <w:r>
        <w:tab/>
        <w:t>Whether and how to align the UE data measurement with the requirement of UE data transfer provided by the 5GC NF.</w:t>
      </w:r>
    </w:p>
    <w:p w14:paraId="5C7896CB" w14:textId="77777777" w:rsidR="0071648C" w:rsidRDefault="0071648C" w:rsidP="0071648C">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p>
    <w:bookmarkEnd w:id="8"/>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EA86639" w14:textId="77777777" w:rsidR="00793AB4" w:rsidRPr="00793AB4" w:rsidRDefault="00793AB4" w:rsidP="00793AB4">
      <w:pPr>
        <w:rPr>
          <w:lang w:eastAsia="ko-KR"/>
        </w:rPr>
      </w:pPr>
    </w:p>
    <w:sectPr w:rsidR="00793AB4" w:rsidRPr="00793AB4" w:rsidSect="002B026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A6D8B" w14:textId="77777777" w:rsidR="0039381A" w:rsidRDefault="0039381A">
      <w:r>
        <w:separator/>
      </w:r>
    </w:p>
    <w:p w14:paraId="6C193DAB" w14:textId="77777777" w:rsidR="0039381A" w:rsidRDefault="0039381A"/>
  </w:endnote>
  <w:endnote w:type="continuationSeparator" w:id="0">
    <w:p w14:paraId="3506B194" w14:textId="77777777" w:rsidR="0039381A" w:rsidRDefault="0039381A">
      <w:r>
        <w:continuationSeparator/>
      </w:r>
    </w:p>
    <w:p w14:paraId="5CD745FE" w14:textId="77777777" w:rsidR="0039381A" w:rsidRDefault="003938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6654A" w14:textId="77777777" w:rsidR="0039381A" w:rsidRDefault="0039381A">
      <w:r>
        <w:separator/>
      </w:r>
    </w:p>
    <w:p w14:paraId="5C88CD8E" w14:textId="77777777" w:rsidR="0039381A" w:rsidRDefault="0039381A"/>
  </w:footnote>
  <w:footnote w:type="continuationSeparator" w:id="0">
    <w:p w14:paraId="2170162B" w14:textId="77777777" w:rsidR="0039381A" w:rsidRDefault="0039381A">
      <w:r>
        <w:continuationSeparator/>
      </w:r>
    </w:p>
    <w:p w14:paraId="640F32D4" w14:textId="77777777" w:rsidR="0039381A" w:rsidRDefault="003938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151F2"/>
    <w:multiLevelType w:val="hybridMultilevel"/>
    <w:tmpl w:val="225EB5B0"/>
    <w:lvl w:ilvl="0" w:tplc="F432A57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B036763"/>
    <w:multiLevelType w:val="hybridMultilevel"/>
    <w:tmpl w:val="01289EC0"/>
    <w:lvl w:ilvl="0" w:tplc="6D62A8F2">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118580A"/>
    <w:multiLevelType w:val="hybridMultilevel"/>
    <w:tmpl w:val="87B839D2"/>
    <w:lvl w:ilvl="0" w:tplc="8AE27E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41FD4E64"/>
    <w:multiLevelType w:val="multilevel"/>
    <w:tmpl w:val="0409001D"/>
    <w:lvl w:ilvl="0">
      <w:start w:val="1"/>
      <w:numFmt w:val="decimal"/>
      <w:lvlText w:val="%1"/>
      <w:lvlJc w:val="left"/>
      <w:pPr>
        <w:ind w:left="709" w:hanging="425"/>
      </w:pPr>
      <w:rPr>
        <w:rFonts w:hint="default"/>
      </w:rPr>
    </w:lvl>
    <w:lvl w:ilvl="1">
      <w:start w:val="1"/>
      <w:numFmt w:val="decimal"/>
      <w:lvlText w:val="%1.%2"/>
      <w:lvlJc w:val="left"/>
      <w:pPr>
        <w:ind w:left="1276" w:hanging="567"/>
      </w:pPr>
      <w:rPr>
        <w:rFonts w:hint="default"/>
      </w:rPr>
    </w:lvl>
    <w:lvl w:ilvl="2">
      <w:start w:val="1"/>
      <w:numFmt w:val="decimal"/>
      <w:lvlText w:val="%1.%2.%3"/>
      <w:lvlJc w:val="left"/>
      <w:pPr>
        <w:ind w:left="1702" w:hanging="567"/>
      </w:pPr>
      <w:rPr>
        <w:rFonts w:hint="default"/>
      </w:rPr>
    </w:lvl>
    <w:lvl w:ilvl="3">
      <w:start w:val="1"/>
      <w:numFmt w:val="decimal"/>
      <w:lvlText w:val="%1.%2.%3.%4"/>
      <w:lvlJc w:val="left"/>
      <w:pPr>
        <w:ind w:left="2268" w:hanging="708"/>
      </w:pPr>
      <w:rPr>
        <w:rFonts w:hint="default"/>
      </w:rPr>
    </w:lvl>
    <w:lvl w:ilvl="4">
      <w:start w:val="1"/>
      <w:numFmt w:val="decimal"/>
      <w:lvlText w:val="%1.%2.%3.%4.%5"/>
      <w:lvlJc w:val="left"/>
      <w:pPr>
        <w:ind w:left="2835" w:hanging="850"/>
      </w:pPr>
      <w:rPr>
        <w:rFonts w:hint="default"/>
      </w:rPr>
    </w:lvl>
    <w:lvl w:ilvl="5">
      <w:start w:val="1"/>
      <w:numFmt w:val="decimal"/>
      <w:lvlText w:val="%1.%2.%3.%4.%5.%6"/>
      <w:lvlJc w:val="left"/>
      <w:pPr>
        <w:ind w:left="3544" w:hanging="1134"/>
      </w:pPr>
      <w:rPr>
        <w:rFonts w:hint="default"/>
      </w:rPr>
    </w:lvl>
    <w:lvl w:ilvl="6">
      <w:start w:val="1"/>
      <w:numFmt w:val="decimal"/>
      <w:lvlText w:val="%1.%2.%3.%4.%5.%6.%7"/>
      <w:lvlJc w:val="left"/>
      <w:pPr>
        <w:ind w:left="4111" w:hanging="1276"/>
      </w:pPr>
      <w:rPr>
        <w:rFonts w:hint="default"/>
      </w:rPr>
    </w:lvl>
    <w:lvl w:ilvl="7">
      <w:start w:val="1"/>
      <w:numFmt w:val="decimal"/>
      <w:lvlText w:val="%1.%2.%3.%4.%5.%6.%7.%8"/>
      <w:lvlJc w:val="left"/>
      <w:pPr>
        <w:ind w:left="4678" w:hanging="1418"/>
      </w:pPr>
      <w:rPr>
        <w:rFonts w:hint="default"/>
      </w:rPr>
    </w:lvl>
    <w:lvl w:ilvl="8">
      <w:start w:val="1"/>
      <w:numFmt w:val="decimal"/>
      <w:lvlText w:val="%1.%2.%3.%4.%5.%6.%7.%8.%9"/>
      <w:lvlJc w:val="left"/>
      <w:pPr>
        <w:ind w:left="5386" w:hanging="1700"/>
      </w:pPr>
      <w:rPr>
        <w:rFonts w:hint="default"/>
      </w:rPr>
    </w:lvl>
  </w:abstractNum>
  <w:abstractNum w:abstractNumId="4" w15:restartNumberingAfterBreak="0">
    <w:nsid w:val="43571F2E"/>
    <w:multiLevelType w:val="hybridMultilevel"/>
    <w:tmpl w:val="D35ABC6C"/>
    <w:lvl w:ilvl="0" w:tplc="D3504EE2">
      <w:start w:val="1"/>
      <w:numFmt w:val="bullet"/>
      <w:lvlText w:val="-"/>
      <w:lvlJc w:val="left"/>
      <w:pPr>
        <w:ind w:left="880" w:hanging="440"/>
      </w:pPr>
      <w:rPr>
        <w:rFonts w:ascii="Sitka Text" w:hAnsi="Sitka Tex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4E2769EC"/>
    <w:multiLevelType w:val="hybridMultilevel"/>
    <w:tmpl w:val="605C1726"/>
    <w:lvl w:ilvl="0" w:tplc="C07025D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55F853CC"/>
    <w:multiLevelType w:val="hybridMultilevel"/>
    <w:tmpl w:val="69427F96"/>
    <w:lvl w:ilvl="0" w:tplc="560EE7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5ACD2A45"/>
    <w:multiLevelType w:val="hybridMultilevel"/>
    <w:tmpl w:val="A0207B4C"/>
    <w:lvl w:ilvl="0" w:tplc="566C066E">
      <w:start w:val="1"/>
      <w:numFmt w:val="decimal"/>
      <w:lvlText w:val="%1)"/>
      <w:lvlJc w:val="left"/>
      <w:pPr>
        <w:ind w:left="400" w:hanging="40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7FF7785E"/>
    <w:multiLevelType w:val="hybridMultilevel"/>
    <w:tmpl w:val="5A8C3860"/>
    <w:lvl w:ilvl="0" w:tplc="142EABA4">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49540279">
    <w:abstractNumId w:val="0"/>
  </w:num>
  <w:num w:numId="2" w16cid:durableId="645668903">
    <w:abstractNumId w:val="5"/>
  </w:num>
  <w:num w:numId="3" w16cid:durableId="1410541532">
    <w:abstractNumId w:val="6"/>
  </w:num>
  <w:num w:numId="4" w16cid:durableId="155151636">
    <w:abstractNumId w:val="7"/>
  </w:num>
  <w:num w:numId="5" w16cid:durableId="741374">
    <w:abstractNumId w:val="3"/>
  </w:num>
  <w:num w:numId="6" w16cid:durableId="2083718903">
    <w:abstractNumId w:val="1"/>
  </w:num>
  <w:num w:numId="7" w16cid:durableId="462233790">
    <w:abstractNumId w:val="2"/>
  </w:num>
  <w:num w:numId="8" w16cid:durableId="1238898298">
    <w:abstractNumId w:val="8"/>
  </w:num>
  <w:num w:numId="9" w16cid:durableId="9516685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yunsook">
    <w15:presenceInfo w15:providerId="None" w15:userId="Hyunso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1A59"/>
    <w:rsid w:val="000228DB"/>
    <w:rsid w:val="00023FF5"/>
    <w:rsid w:val="00024E40"/>
    <w:rsid w:val="00025304"/>
    <w:rsid w:val="0002574F"/>
    <w:rsid w:val="00025DC7"/>
    <w:rsid w:val="00026813"/>
    <w:rsid w:val="00026E79"/>
    <w:rsid w:val="0002759D"/>
    <w:rsid w:val="00027710"/>
    <w:rsid w:val="000319EB"/>
    <w:rsid w:val="00031DE7"/>
    <w:rsid w:val="0003241B"/>
    <w:rsid w:val="00032A41"/>
    <w:rsid w:val="00032BF1"/>
    <w:rsid w:val="00033BB4"/>
    <w:rsid w:val="000342F0"/>
    <w:rsid w:val="000357CF"/>
    <w:rsid w:val="00035901"/>
    <w:rsid w:val="00035B13"/>
    <w:rsid w:val="00035C6B"/>
    <w:rsid w:val="00035DA3"/>
    <w:rsid w:val="00036C7A"/>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987"/>
    <w:rsid w:val="00055CC8"/>
    <w:rsid w:val="00055DCC"/>
    <w:rsid w:val="00056103"/>
    <w:rsid w:val="00056364"/>
    <w:rsid w:val="00056388"/>
    <w:rsid w:val="00056C1A"/>
    <w:rsid w:val="000572A3"/>
    <w:rsid w:val="00060884"/>
    <w:rsid w:val="000614DF"/>
    <w:rsid w:val="00061B4D"/>
    <w:rsid w:val="00061FBE"/>
    <w:rsid w:val="00062275"/>
    <w:rsid w:val="00062A4C"/>
    <w:rsid w:val="00062D9E"/>
    <w:rsid w:val="00064FF5"/>
    <w:rsid w:val="00065724"/>
    <w:rsid w:val="00065C07"/>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1002"/>
    <w:rsid w:val="000825AE"/>
    <w:rsid w:val="00082846"/>
    <w:rsid w:val="000831EB"/>
    <w:rsid w:val="00083F3F"/>
    <w:rsid w:val="0008421A"/>
    <w:rsid w:val="00084619"/>
    <w:rsid w:val="00085BC7"/>
    <w:rsid w:val="00087090"/>
    <w:rsid w:val="0008744D"/>
    <w:rsid w:val="000878AE"/>
    <w:rsid w:val="00087F53"/>
    <w:rsid w:val="00087F7E"/>
    <w:rsid w:val="00091132"/>
    <w:rsid w:val="00091A12"/>
    <w:rsid w:val="00091E1E"/>
    <w:rsid w:val="00092086"/>
    <w:rsid w:val="000920C6"/>
    <w:rsid w:val="00092D9D"/>
    <w:rsid w:val="000960A6"/>
    <w:rsid w:val="00096E2C"/>
    <w:rsid w:val="00097C4D"/>
    <w:rsid w:val="00097F1D"/>
    <w:rsid w:val="000A09A4"/>
    <w:rsid w:val="000A0C03"/>
    <w:rsid w:val="000A1EE2"/>
    <w:rsid w:val="000A3260"/>
    <w:rsid w:val="000A4343"/>
    <w:rsid w:val="000A453F"/>
    <w:rsid w:val="000A45A4"/>
    <w:rsid w:val="000A4706"/>
    <w:rsid w:val="000A4763"/>
    <w:rsid w:val="000A525F"/>
    <w:rsid w:val="000A5F02"/>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59DE"/>
    <w:rsid w:val="000B5F8C"/>
    <w:rsid w:val="000B6631"/>
    <w:rsid w:val="000B6BC6"/>
    <w:rsid w:val="000C06A7"/>
    <w:rsid w:val="000C099A"/>
    <w:rsid w:val="000C234F"/>
    <w:rsid w:val="000C261C"/>
    <w:rsid w:val="000C3013"/>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57D"/>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71DE"/>
    <w:rsid w:val="000F0125"/>
    <w:rsid w:val="000F0963"/>
    <w:rsid w:val="000F11FF"/>
    <w:rsid w:val="000F152E"/>
    <w:rsid w:val="000F1745"/>
    <w:rsid w:val="000F193B"/>
    <w:rsid w:val="000F1D52"/>
    <w:rsid w:val="000F1F72"/>
    <w:rsid w:val="000F249D"/>
    <w:rsid w:val="000F2842"/>
    <w:rsid w:val="000F2D2E"/>
    <w:rsid w:val="000F2EEB"/>
    <w:rsid w:val="000F2FE6"/>
    <w:rsid w:val="000F31F4"/>
    <w:rsid w:val="000F32F7"/>
    <w:rsid w:val="000F3BB7"/>
    <w:rsid w:val="000F41CD"/>
    <w:rsid w:val="000F55CD"/>
    <w:rsid w:val="000F57E6"/>
    <w:rsid w:val="000F5BA2"/>
    <w:rsid w:val="000F67AC"/>
    <w:rsid w:val="000F760A"/>
    <w:rsid w:val="001008AD"/>
    <w:rsid w:val="00102B73"/>
    <w:rsid w:val="00102DDF"/>
    <w:rsid w:val="001036A5"/>
    <w:rsid w:val="0010375C"/>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4278"/>
    <w:rsid w:val="001143F8"/>
    <w:rsid w:val="00114F2A"/>
    <w:rsid w:val="00115BFB"/>
    <w:rsid w:val="00116493"/>
    <w:rsid w:val="001164CC"/>
    <w:rsid w:val="00116A9D"/>
    <w:rsid w:val="00116EA2"/>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2DC3"/>
    <w:rsid w:val="001336A8"/>
    <w:rsid w:val="00133FD1"/>
    <w:rsid w:val="001342AF"/>
    <w:rsid w:val="00134B1E"/>
    <w:rsid w:val="00134D1B"/>
    <w:rsid w:val="00134E1F"/>
    <w:rsid w:val="00136134"/>
    <w:rsid w:val="00136449"/>
    <w:rsid w:val="00136539"/>
    <w:rsid w:val="0013663C"/>
    <w:rsid w:val="001377AC"/>
    <w:rsid w:val="00137FA6"/>
    <w:rsid w:val="00141564"/>
    <w:rsid w:val="00142AD7"/>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131"/>
    <w:rsid w:val="00152808"/>
    <w:rsid w:val="00152AF2"/>
    <w:rsid w:val="00153DB2"/>
    <w:rsid w:val="00154146"/>
    <w:rsid w:val="001545B1"/>
    <w:rsid w:val="00154A35"/>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141"/>
    <w:rsid w:val="0017432F"/>
    <w:rsid w:val="00174809"/>
    <w:rsid w:val="00174B29"/>
    <w:rsid w:val="00174E3F"/>
    <w:rsid w:val="00175380"/>
    <w:rsid w:val="001754C4"/>
    <w:rsid w:val="00175A08"/>
    <w:rsid w:val="00175C01"/>
    <w:rsid w:val="00175E6D"/>
    <w:rsid w:val="001761FE"/>
    <w:rsid w:val="00176407"/>
    <w:rsid w:val="00177DE5"/>
    <w:rsid w:val="00177EAC"/>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5D5D"/>
    <w:rsid w:val="0019658A"/>
    <w:rsid w:val="00196B3E"/>
    <w:rsid w:val="00196CAD"/>
    <w:rsid w:val="001A2E94"/>
    <w:rsid w:val="001A3197"/>
    <w:rsid w:val="001A3A97"/>
    <w:rsid w:val="001A3F52"/>
    <w:rsid w:val="001A4399"/>
    <w:rsid w:val="001A4CF2"/>
    <w:rsid w:val="001A5064"/>
    <w:rsid w:val="001A512A"/>
    <w:rsid w:val="001A5172"/>
    <w:rsid w:val="001A53DF"/>
    <w:rsid w:val="001A56CD"/>
    <w:rsid w:val="001A5A7A"/>
    <w:rsid w:val="001A620B"/>
    <w:rsid w:val="001A62D4"/>
    <w:rsid w:val="001A7ACE"/>
    <w:rsid w:val="001B094E"/>
    <w:rsid w:val="001B0F55"/>
    <w:rsid w:val="001B1084"/>
    <w:rsid w:val="001B22B5"/>
    <w:rsid w:val="001B2673"/>
    <w:rsid w:val="001B284C"/>
    <w:rsid w:val="001B289A"/>
    <w:rsid w:val="001B46A1"/>
    <w:rsid w:val="001B476A"/>
    <w:rsid w:val="001B4C32"/>
    <w:rsid w:val="001B5013"/>
    <w:rsid w:val="001B577B"/>
    <w:rsid w:val="001B79A8"/>
    <w:rsid w:val="001C0554"/>
    <w:rsid w:val="001C079C"/>
    <w:rsid w:val="001C0905"/>
    <w:rsid w:val="001C144B"/>
    <w:rsid w:val="001C15F3"/>
    <w:rsid w:val="001C22D4"/>
    <w:rsid w:val="001C274C"/>
    <w:rsid w:val="001C2D55"/>
    <w:rsid w:val="001C318C"/>
    <w:rsid w:val="001C371E"/>
    <w:rsid w:val="001C4C83"/>
    <w:rsid w:val="001C4E24"/>
    <w:rsid w:val="001C52A1"/>
    <w:rsid w:val="001C57A2"/>
    <w:rsid w:val="001C64B2"/>
    <w:rsid w:val="001C681B"/>
    <w:rsid w:val="001C760A"/>
    <w:rsid w:val="001D027C"/>
    <w:rsid w:val="001D044A"/>
    <w:rsid w:val="001D07E1"/>
    <w:rsid w:val="001D0CAC"/>
    <w:rsid w:val="001D1544"/>
    <w:rsid w:val="001D1745"/>
    <w:rsid w:val="001D242E"/>
    <w:rsid w:val="001D2833"/>
    <w:rsid w:val="001D297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D7D48"/>
    <w:rsid w:val="001E09D8"/>
    <w:rsid w:val="001E0D23"/>
    <w:rsid w:val="001E10CD"/>
    <w:rsid w:val="001E11E4"/>
    <w:rsid w:val="001E183A"/>
    <w:rsid w:val="001E1F4A"/>
    <w:rsid w:val="001E236C"/>
    <w:rsid w:val="001E2B65"/>
    <w:rsid w:val="001E2EF8"/>
    <w:rsid w:val="001E39F7"/>
    <w:rsid w:val="001E4EA0"/>
    <w:rsid w:val="001E5077"/>
    <w:rsid w:val="001E6167"/>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2247"/>
    <w:rsid w:val="00202311"/>
    <w:rsid w:val="00202B33"/>
    <w:rsid w:val="00202C66"/>
    <w:rsid w:val="00203263"/>
    <w:rsid w:val="002032A9"/>
    <w:rsid w:val="0020334C"/>
    <w:rsid w:val="00203ABA"/>
    <w:rsid w:val="00204CE3"/>
    <w:rsid w:val="002053D6"/>
    <w:rsid w:val="002053E5"/>
    <w:rsid w:val="00205477"/>
    <w:rsid w:val="002061B5"/>
    <w:rsid w:val="0020713F"/>
    <w:rsid w:val="002077AD"/>
    <w:rsid w:val="00207863"/>
    <w:rsid w:val="00207AE4"/>
    <w:rsid w:val="00207D18"/>
    <w:rsid w:val="00210997"/>
    <w:rsid w:val="002116AE"/>
    <w:rsid w:val="0021183B"/>
    <w:rsid w:val="002132BB"/>
    <w:rsid w:val="00213310"/>
    <w:rsid w:val="00213338"/>
    <w:rsid w:val="002139C7"/>
    <w:rsid w:val="00214130"/>
    <w:rsid w:val="0021473B"/>
    <w:rsid w:val="002148D3"/>
    <w:rsid w:val="00217ED0"/>
    <w:rsid w:val="00217F2E"/>
    <w:rsid w:val="0022001C"/>
    <w:rsid w:val="002207E7"/>
    <w:rsid w:val="00222376"/>
    <w:rsid w:val="002223BE"/>
    <w:rsid w:val="0022296B"/>
    <w:rsid w:val="00222B11"/>
    <w:rsid w:val="00223F47"/>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7038"/>
    <w:rsid w:val="002375BE"/>
    <w:rsid w:val="002377BC"/>
    <w:rsid w:val="002408C9"/>
    <w:rsid w:val="00240B61"/>
    <w:rsid w:val="00240C6A"/>
    <w:rsid w:val="00240D10"/>
    <w:rsid w:val="00242BC9"/>
    <w:rsid w:val="00242C04"/>
    <w:rsid w:val="00243534"/>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71E"/>
    <w:rsid w:val="00274899"/>
    <w:rsid w:val="0027566B"/>
    <w:rsid w:val="0027581A"/>
    <w:rsid w:val="002758E5"/>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3EBA"/>
    <w:rsid w:val="00284406"/>
    <w:rsid w:val="002852BE"/>
    <w:rsid w:val="002853E0"/>
    <w:rsid w:val="00285BDD"/>
    <w:rsid w:val="00286854"/>
    <w:rsid w:val="00286D0B"/>
    <w:rsid w:val="00287487"/>
    <w:rsid w:val="0028762C"/>
    <w:rsid w:val="00287ACF"/>
    <w:rsid w:val="00291073"/>
    <w:rsid w:val="00291C8F"/>
    <w:rsid w:val="00292069"/>
    <w:rsid w:val="00292FF6"/>
    <w:rsid w:val="00293D8D"/>
    <w:rsid w:val="00294B90"/>
    <w:rsid w:val="00294CD7"/>
    <w:rsid w:val="00294FB6"/>
    <w:rsid w:val="0029608F"/>
    <w:rsid w:val="00296718"/>
    <w:rsid w:val="00296D16"/>
    <w:rsid w:val="00296FE2"/>
    <w:rsid w:val="002A1674"/>
    <w:rsid w:val="002A18F6"/>
    <w:rsid w:val="002A1903"/>
    <w:rsid w:val="002A1E43"/>
    <w:rsid w:val="002A32FF"/>
    <w:rsid w:val="002A3FF3"/>
    <w:rsid w:val="002A4491"/>
    <w:rsid w:val="002A4512"/>
    <w:rsid w:val="002A5F85"/>
    <w:rsid w:val="002A657A"/>
    <w:rsid w:val="002A69D9"/>
    <w:rsid w:val="002B026E"/>
    <w:rsid w:val="002B039B"/>
    <w:rsid w:val="002B1527"/>
    <w:rsid w:val="002B265D"/>
    <w:rsid w:val="002B2A05"/>
    <w:rsid w:val="002B2BEB"/>
    <w:rsid w:val="002B2CB9"/>
    <w:rsid w:val="002B3F35"/>
    <w:rsid w:val="002B3F7E"/>
    <w:rsid w:val="002B4301"/>
    <w:rsid w:val="002B4BD9"/>
    <w:rsid w:val="002B5C7B"/>
    <w:rsid w:val="002B71DC"/>
    <w:rsid w:val="002B7B2F"/>
    <w:rsid w:val="002B7CD9"/>
    <w:rsid w:val="002C0A3C"/>
    <w:rsid w:val="002C2CB2"/>
    <w:rsid w:val="002C3E2C"/>
    <w:rsid w:val="002C47CB"/>
    <w:rsid w:val="002C4BA6"/>
    <w:rsid w:val="002C50E8"/>
    <w:rsid w:val="002C556A"/>
    <w:rsid w:val="002C5673"/>
    <w:rsid w:val="002C5C3F"/>
    <w:rsid w:val="002C6545"/>
    <w:rsid w:val="002C6CE2"/>
    <w:rsid w:val="002C6D9E"/>
    <w:rsid w:val="002D11E6"/>
    <w:rsid w:val="002D1794"/>
    <w:rsid w:val="002D1B47"/>
    <w:rsid w:val="002D26EB"/>
    <w:rsid w:val="002D2B47"/>
    <w:rsid w:val="002D3915"/>
    <w:rsid w:val="002D3A1D"/>
    <w:rsid w:val="002D4616"/>
    <w:rsid w:val="002D4D34"/>
    <w:rsid w:val="002D6484"/>
    <w:rsid w:val="002D68E3"/>
    <w:rsid w:val="002D693F"/>
    <w:rsid w:val="002D6A5E"/>
    <w:rsid w:val="002D6BA4"/>
    <w:rsid w:val="002D74C3"/>
    <w:rsid w:val="002D7AE0"/>
    <w:rsid w:val="002D7D68"/>
    <w:rsid w:val="002E0571"/>
    <w:rsid w:val="002E0586"/>
    <w:rsid w:val="002E05D5"/>
    <w:rsid w:val="002E10FF"/>
    <w:rsid w:val="002E2687"/>
    <w:rsid w:val="002E3098"/>
    <w:rsid w:val="002E34F4"/>
    <w:rsid w:val="002E35C1"/>
    <w:rsid w:val="002E3B9D"/>
    <w:rsid w:val="002E5040"/>
    <w:rsid w:val="002E53D8"/>
    <w:rsid w:val="002E53DF"/>
    <w:rsid w:val="002E5FA3"/>
    <w:rsid w:val="002E6C40"/>
    <w:rsid w:val="002E70BE"/>
    <w:rsid w:val="002E79DA"/>
    <w:rsid w:val="002E7DBF"/>
    <w:rsid w:val="002F0D30"/>
    <w:rsid w:val="002F11CE"/>
    <w:rsid w:val="002F1E12"/>
    <w:rsid w:val="002F2B74"/>
    <w:rsid w:val="002F336B"/>
    <w:rsid w:val="002F341A"/>
    <w:rsid w:val="002F348C"/>
    <w:rsid w:val="002F3BB8"/>
    <w:rsid w:val="002F476F"/>
    <w:rsid w:val="002F4B4B"/>
    <w:rsid w:val="002F4C50"/>
    <w:rsid w:val="002F5095"/>
    <w:rsid w:val="002F53F2"/>
    <w:rsid w:val="002F57A4"/>
    <w:rsid w:val="002F59CD"/>
    <w:rsid w:val="002F7346"/>
    <w:rsid w:val="002F753F"/>
    <w:rsid w:val="002F7D6A"/>
    <w:rsid w:val="0030003A"/>
    <w:rsid w:val="003005E3"/>
    <w:rsid w:val="0030065C"/>
    <w:rsid w:val="00302037"/>
    <w:rsid w:val="00302729"/>
    <w:rsid w:val="00302B9E"/>
    <w:rsid w:val="00302C9D"/>
    <w:rsid w:val="00303E8D"/>
    <w:rsid w:val="003047B8"/>
    <w:rsid w:val="00304BC2"/>
    <w:rsid w:val="003063E1"/>
    <w:rsid w:val="00306401"/>
    <w:rsid w:val="00306A70"/>
    <w:rsid w:val="003070F9"/>
    <w:rsid w:val="003076B6"/>
    <w:rsid w:val="003079FD"/>
    <w:rsid w:val="00307EA0"/>
    <w:rsid w:val="00310CBA"/>
    <w:rsid w:val="00311293"/>
    <w:rsid w:val="0031151A"/>
    <w:rsid w:val="00311711"/>
    <w:rsid w:val="00311D16"/>
    <w:rsid w:val="003146DE"/>
    <w:rsid w:val="00315436"/>
    <w:rsid w:val="00316020"/>
    <w:rsid w:val="003167DF"/>
    <w:rsid w:val="003167F6"/>
    <w:rsid w:val="00316EB2"/>
    <w:rsid w:val="00317681"/>
    <w:rsid w:val="0031780C"/>
    <w:rsid w:val="00317B01"/>
    <w:rsid w:val="00320630"/>
    <w:rsid w:val="0032083A"/>
    <w:rsid w:val="00321E5C"/>
    <w:rsid w:val="003222A3"/>
    <w:rsid w:val="003231A6"/>
    <w:rsid w:val="00323A31"/>
    <w:rsid w:val="00325788"/>
    <w:rsid w:val="0032668E"/>
    <w:rsid w:val="003267C2"/>
    <w:rsid w:val="00327D03"/>
    <w:rsid w:val="00330386"/>
    <w:rsid w:val="003304CF"/>
    <w:rsid w:val="003316FB"/>
    <w:rsid w:val="00332FD6"/>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611A"/>
    <w:rsid w:val="00346605"/>
    <w:rsid w:val="00346FB2"/>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606B2"/>
    <w:rsid w:val="00360EE3"/>
    <w:rsid w:val="003615EC"/>
    <w:rsid w:val="00361885"/>
    <w:rsid w:val="00362452"/>
    <w:rsid w:val="0036284E"/>
    <w:rsid w:val="00362AFD"/>
    <w:rsid w:val="00362B97"/>
    <w:rsid w:val="00365037"/>
    <w:rsid w:val="003664A7"/>
    <w:rsid w:val="00366BBD"/>
    <w:rsid w:val="00367818"/>
    <w:rsid w:val="00371724"/>
    <w:rsid w:val="003721EC"/>
    <w:rsid w:val="003727A1"/>
    <w:rsid w:val="00373903"/>
    <w:rsid w:val="00375202"/>
    <w:rsid w:val="0037552B"/>
    <w:rsid w:val="003758C5"/>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E65"/>
    <w:rsid w:val="003870DD"/>
    <w:rsid w:val="00387404"/>
    <w:rsid w:val="00387640"/>
    <w:rsid w:val="00387DDC"/>
    <w:rsid w:val="003906A1"/>
    <w:rsid w:val="0039076D"/>
    <w:rsid w:val="00391A0A"/>
    <w:rsid w:val="003923D5"/>
    <w:rsid w:val="003924C4"/>
    <w:rsid w:val="003929FA"/>
    <w:rsid w:val="0039381A"/>
    <w:rsid w:val="00394062"/>
    <w:rsid w:val="0039538F"/>
    <w:rsid w:val="0039688D"/>
    <w:rsid w:val="00396F85"/>
    <w:rsid w:val="00397613"/>
    <w:rsid w:val="003A161E"/>
    <w:rsid w:val="003A1A80"/>
    <w:rsid w:val="003A1B02"/>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D"/>
    <w:rsid w:val="003C15AA"/>
    <w:rsid w:val="003C24C6"/>
    <w:rsid w:val="003C26E8"/>
    <w:rsid w:val="003C2DAA"/>
    <w:rsid w:val="003C2F8A"/>
    <w:rsid w:val="003C3491"/>
    <w:rsid w:val="003C4199"/>
    <w:rsid w:val="003C57E6"/>
    <w:rsid w:val="003C6DF3"/>
    <w:rsid w:val="003D084C"/>
    <w:rsid w:val="003D0C1F"/>
    <w:rsid w:val="003D1058"/>
    <w:rsid w:val="003D1224"/>
    <w:rsid w:val="003D1518"/>
    <w:rsid w:val="003D2237"/>
    <w:rsid w:val="003D34F2"/>
    <w:rsid w:val="003D430B"/>
    <w:rsid w:val="003D465E"/>
    <w:rsid w:val="003D4F0E"/>
    <w:rsid w:val="003D56BC"/>
    <w:rsid w:val="003D5B50"/>
    <w:rsid w:val="003D5D46"/>
    <w:rsid w:val="003D75BF"/>
    <w:rsid w:val="003D784D"/>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3F6E"/>
    <w:rsid w:val="003F480F"/>
    <w:rsid w:val="003F5718"/>
    <w:rsid w:val="003F584D"/>
    <w:rsid w:val="003F67CE"/>
    <w:rsid w:val="00400CFF"/>
    <w:rsid w:val="00401698"/>
    <w:rsid w:val="004018C6"/>
    <w:rsid w:val="00401F16"/>
    <w:rsid w:val="004023FB"/>
    <w:rsid w:val="0040245B"/>
    <w:rsid w:val="00402628"/>
    <w:rsid w:val="004030AF"/>
    <w:rsid w:val="00403F63"/>
    <w:rsid w:val="0040425C"/>
    <w:rsid w:val="004058A1"/>
    <w:rsid w:val="00407301"/>
    <w:rsid w:val="00407A13"/>
    <w:rsid w:val="00407BF6"/>
    <w:rsid w:val="00410BC1"/>
    <w:rsid w:val="00410EDC"/>
    <w:rsid w:val="004114A7"/>
    <w:rsid w:val="0041169A"/>
    <w:rsid w:val="00411810"/>
    <w:rsid w:val="00412392"/>
    <w:rsid w:val="00412B2E"/>
    <w:rsid w:val="00413367"/>
    <w:rsid w:val="00413FB5"/>
    <w:rsid w:val="004148F3"/>
    <w:rsid w:val="00415A82"/>
    <w:rsid w:val="00415BF5"/>
    <w:rsid w:val="00416D6F"/>
    <w:rsid w:val="00417256"/>
    <w:rsid w:val="00420457"/>
    <w:rsid w:val="00420BEE"/>
    <w:rsid w:val="0042267B"/>
    <w:rsid w:val="00422BDE"/>
    <w:rsid w:val="004233BD"/>
    <w:rsid w:val="004238FD"/>
    <w:rsid w:val="004242A5"/>
    <w:rsid w:val="004252E2"/>
    <w:rsid w:val="004254CA"/>
    <w:rsid w:val="00425C73"/>
    <w:rsid w:val="00426032"/>
    <w:rsid w:val="00426CD8"/>
    <w:rsid w:val="004300F4"/>
    <w:rsid w:val="00430309"/>
    <w:rsid w:val="00430520"/>
    <w:rsid w:val="004306DB"/>
    <w:rsid w:val="00431D0F"/>
    <w:rsid w:val="00434254"/>
    <w:rsid w:val="00434D93"/>
    <w:rsid w:val="00434DC3"/>
    <w:rsid w:val="0043532B"/>
    <w:rsid w:val="0043572B"/>
    <w:rsid w:val="004363E2"/>
    <w:rsid w:val="00436850"/>
    <w:rsid w:val="00436A7A"/>
    <w:rsid w:val="00436CD9"/>
    <w:rsid w:val="00440983"/>
    <w:rsid w:val="0044163A"/>
    <w:rsid w:val="00442713"/>
    <w:rsid w:val="00443523"/>
    <w:rsid w:val="004443C3"/>
    <w:rsid w:val="00444C77"/>
    <w:rsid w:val="004456C4"/>
    <w:rsid w:val="00445F3E"/>
    <w:rsid w:val="00446380"/>
    <w:rsid w:val="0044687F"/>
    <w:rsid w:val="00446F59"/>
    <w:rsid w:val="00447858"/>
    <w:rsid w:val="00447CC8"/>
    <w:rsid w:val="00447D11"/>
    <w:rsid w:val="00450A65"/>
    <w:rsid w:val="00450A77"/>
    <w:rsid w:val="00451248"/>
    <w:rsid w:val="0045147C"/>
    <w:rsid w:val="00451CC8"/>
    <w:rsid w:val="004557FB"/>
    <w:rsid w:val="004561C1"/>
    <w:rsid w:val="004564FC"/>
    <w:rsid w:val="00456E55"/>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1A38"/>
    <w:rsid w:val="00482965"/>
    <w:rsid w:val="00482EF1"/>
    <w:rsid w:val="004836F4"/>
    <w:rsid w:val="00483955"/>
    <w:rsid w:val="0048411B"/>
    <w:rsid w:val="0048482C"/>
    <w:rsid w:val="004849DF"/>
    <w:rsid w:val="00484C50"/>
    <w:rsid w:val="00485087"/>
    <w:rsid w:val="004860C1"/>
    <w:rsid w:val="00486AA2"/>
    <w:rsid w:val="00487B1E"/>
    <w:rsid w:val="00487F77"/>
    <w:rsid w:val="00490247"/>
    <w:rsid w:val="00491650"/>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2B2C"/>
    <w:rsid w:val="004A4C34"/>
    <w:rsid w:val="004A4D24"/>
    <w:rsid w:val="004A50C0"/>
    <w:rsid w:val="004A5874"/>
    <w:rsid w:val="004A6062"/>
    <w:rsid w:val="004A6132"/>
    <w:rsid w:val="004A6258"/>
    <w:rsid w:val="004A6FA3"/>
    <w:rsid w:val="004A7370"/>
    <w:rsid w:val="004A738B"/>
    <w:rsid w:val="004A7BC9"/>
    <w:rsid w:val="004B04E6"/>
    <w:rsid w:val="004B0FD0"/>
    <w:rsid w:val="004B1F66"/>
    <w:rsid w:val="004B2060"/>
    <w:rsid w:val="004B2248"/>
    <w:rsid w:val="004B2E9E"/>
    <w:rsid w:val="004B31D1"/>
    <w:rsid w:val="004B3523"/>
    <w:rsid w:val="004B3D28"/>
    <w:rsid w:val="004B4AC7"/>
    <w:rsid w:val="004B4F03"/>
    <w:rsid w:val="004B57A7"/>
    <w:rsid w:val="004B5B52"/>
    <w:rsid w:val="004B5F70"/>
    <w:rsid w:val="004B69FE"/>
    <w:rsid w:val="004B78EB"/>
    <w:rsid w:val="004C0033"/>
    <w:rsid w:val="004C086B"/>
    <w:rsid w:val="004C098E"/>
    <w:rsid w:val="004C0C29"/>
    <w:rsid w:val="004C101C"/>
    <w:rsid w:val="004C1224"/>
    <w:rsid w:val="004C23E5"/>
    <w:rsid w:val="004C28AD"/>
    <w:rsid w:val="004C351E"/>
    <w:rsid w:val="004C4A5C"/>
    <w:rsid w:val="004C4E92"/>
    <w:rsid w:val="004C5432"/>
    <w:rsid w:val="004C5DEF"/>
    <w:rsid w:val="004C6489"/>
    <w:rsid w:val="004C75CF"/>
    <w:rsid w:val="004C7623"/>
    <w:rsid w:val="004C79B4"/>
    <w:rsid w:val="004C7BC8"/>
    <w:rsid w:val="004D07C9"/>
    <w:rsid w:val="004D2598"/>
    <w:rsid w:val="004D3E0F"/>
    <w:rsid w:val="004D47CA"/>
    <w:rsid w:val="004D5DC6"/>
    <w:rsid w:val="004D5ECE"/>
    <w:rsid w:val="004D704F"/>
    <w:rsid w:val="004D7D9E"/>
    <w:rsid w:val="004E0ED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1C5"/>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1DB2"/>
    <w:rsid w:val="005023CA"/>
    <w:rsid w:val="00502829"/>
    <w:rsid w:val="0050442F"/>
    <w:rsid w:val="00504E76"/>
    <w:rsid w:val="00504E99"/>
    <w:rsid w:val="00505333"/>
    <w:rsid w:val="00505496"/>
    <w:rsid w:val="005055D2"/>
    <w:rsid w:val="005058D8"/>
    <w:rsid w:val="00505D8E"/>
    <w:rsid w:val="00506326"/>
    <w:rsid w:val="00506B33"/>
    <w:rsid w:val="00506CBD"/>
    <w:rsid w:val="00506D76"/>
    <w:rsid w:val="00506F1E"/>
    <w:rsid w:val="0050745A"/>
    <w:rsid w:val="0050771F"/>
    <w:rsid w:val="0051040B"/>
    <w:rsid w:val="0051073C"/>
    <w:rsid w:val="00510863"/>
    <w:rsid w:val="00511076"/>
    <w:rsid w:val="00511CAA"/>
    <w:rsid w:val="00512914"/>
    <w:rsid w:val="005135BF"/>
    <w:rsid w:val="00513856"/>
    <w:rsid w:val="00513B12"/>
    <w:rsid w:val="005140A5"/>
    <w:rsid w:val="00514929"/>
    <w:rsid w:val="005156B4"/>
    <w:rsid w:val="00515B9F"/>
    <w:rsid w:val="00515C79"/>
    <w:rsid w:val="00516189"/>
    <w:rsid w:val="0051795B"/>
    <w:rsid w:val="00517E05"/>
    <w:rsid w:val="00520054"/>
    <w:rsid w:val="00520266"/>
    <w:rsid w:val="00520775"/>
    <w:rsid w:val="005214B9"/>
    <w:rsid w:val="0052196E"/>
    <w:rsid w:val="00521E65"/>
    <w:rsid w:val="005220FA"/>
    <w:rsid w:val="00522C8E"/>
    <w:rsid w:val="00523B84"/>
    <w:rsid w:val="005249BE"/>
    <w:rsid w:val="00524A7F"/>
    <w:rsid w:val="005254AC"/>
    <w:rsid w:val="00531E23"/>
    <w:rsid w:val="00531FA9"/>
    <w:rsid w:val="00532078"/>
    <w:rsid w:val="005321BB"/>
    <w:rsid w:val="005327E3"/>
    <w:rsid w:val="005338E0"/>
    <w:rsid w:val="00535137"/>
    <w:rsid w:val="00535A8D"/>
    <w:rsid w:val="00536305"/>
    <w:rsid w:val="0053675B"/>
    <w:rsid w:val="005369D4"/>
    <w:rsid w:val="00540721"/>
    <w:rsid w:val="00541740"/>
    <w:rsid w:val="005417CA"/>
    <w:rsid w:val="00542405"/>
    <w:rsid w:val="00542686"/>
    <w:rsid w:val="00543C0E"/>
    <w:rsid w:val="0054461F"/>
    <w:rsid w:val="00546161"/>
    <w:rsid w:val="00546280"/>
    <w:rsid w:val="00547D69"/>
    <w:rsid w:val="00550081"/>
    <w:rsid w:val="00550301"/>
    <w:rsid w:val="00550DE6"/>
    <w:rsid w:val="00552C11"/>
    <w:rsid w:val="005530DA"/>
    <w:rsid w:val="005531D3"/>
    <w:rsid w:val="00553344"/>
    <w:rsid w:val="00553D36"/>
    <w:rsid w:val="005545BE"/>
    <w:rsid w:val="00554E12"/>
    <w:rsid w:val="00556B59"/>
    <w:rsid w:val="00556B90"/>
    <w:rsid w:val="00556E51"/>
    <w:rsid w:val="00556FF1"/>
    <w:rsid w:val="005578DF"/>
    <w:rsid w:val="005601D0"/>
    <w:rsid w:val="00560448"/>
    <w:rsid w:val="00560925"/>
    <w:rsid w:val="00560CCB"/>
    <w:rsid w:val="0056115E"/>
    <w:rsid w:val="00561BDD"/>
    <w:rsid w:val="00561D8D"/>
    <w:rsid w:val="0056209F"/>
    <w:rsid w:val="00562B56"/>
    <w:rsid w:val="00564962"/>
    <w:rsid w:val="00565B72"/>
    <w:rsid w:val="00566387"/>
    <w:rsid w:val="005671A9"/>
    <w:rsid w:val="005673B6"/>
    <w:rsid w:val="00572650"/>
    <w:rsid w:val="0057323B"/>
    <w:rsid w:val="00573512"/>
    <w:rsid w:val="00573A67"/>
    <w:rsid w:val="00573F49"/>
    <w:rsid w:val="00574023"/>
    <w:rsid w:val="005740EA"/>
    <w:rsid w:val="005749BE"/>
    <w:rsid w:val="005756E6"/>
    <w:rsid w:val="00575B89"/>
    <w:rsid w:val="00575F46"/>
    <w:rsid w:val="005764A0"/>
    <w:rsid w:val="005765BB"/>
    <w:rsid w:val="005765E5"/>
    <w:rsid w:val="0057718D"/>
    <w:rsid w:val="00577C4A"/>
    <w:rsid w:val="00581CE6"/>
    <w:rsid w:val="0058240E"/>
    <w:rsid w:val="0058281E"/>
    <w:rsid w:val="005834F6"/>
    <w:rsid w:val="00583DA9"/>
    <w:rsid w:val="00583EAA"/>
    <w:rsid w:val="005841E7"/>
    <w:rsid w:val="00584692"/>
    <w:rsid w:val="0058480D"/>
    <w:rsid w:val="0058505E"/>
    <w:rsid w:val="00585D0C"/>
    <w:rsid w:val="005863F5"/>
    <w:rsid w:val="00587A56"/>
    <w:rsid w:val="005900E9"/>
    <w:rsid w:val="00590113"/>
    <w:rsid w:val="00590BF8"/>
    <w:rsid w:val="00591262"/>
    <w:rsid w:val="00591538"/>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A7D96"/>
    <w:rsid w:val="005B0323"/>
    <w:rsid w:val="005B05AE"/>
    <w:rsid w:val="005B09AC"/>
    <w:rsid w:val="005B181D"/>
    <w:rsid w:val="005B36C9"/>
    <w:rsid w:val="005B3C5A"/>
    <w:rsid w:val="005B3EC7"/>
    <w:rsid w:val="005B42E0"/>
    <w:rsid w:val="005B53CD"/>
    <w:rsid w:val="005B59FF"/>
    <w:rsid w:val="005B6482"/>
    <w:rsid w:val="005B714D"/>
    <w:rsid w:val="005B7A9E"/>
    <w:rsid w:val="005B7F25"/>
    <w:rsid w:val="005C26EE"/>
    <w:rsid w:val="005C289E"/>
    <w:rsid w:val="005C2A9F"/>
    <w:rsid w:val="005C36BD"/>
    <w:rsid w:val="005C39DC"/>
    <w:rsid w:val="005C44A0"/>
    <w:rsid w:val="005C4C66"/>
    <w:rsid w:val="005C52CF"/>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3A26"/>
    <w:rsid w:val="005D5FD6"/>
    <w:rsid w:val="005D67E9"/>
    <w:rsid w:val="005D6AA8"/>
    <w:rsid w:val="005D6DA3"/>
    <w:rsid w:val="005D71C3"/>
    <w:rsid w:val="005D78FC"/>
    <w:rsid w:val="005D7BDB"/>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FEC"/>
    <w:rsid w:val="005F40D0"/>
    <w:rsid w:val="005F5FEF"/>
    <w:rsid w:val="005F662B"/>
    <w:rsid w:val="005F6ECF"/>
    <w:rsid w:val="006019E7"/>
    <w:rsid w:val="006033B1"/>
    <w:rsid w:val="00603A98"/>
    <w:rsid w:val="0060407A"/>
    <w:rsid w:val="006044BE"/>
    <w:rsid w:val="0060462A"/>
    <w:rsid w:val="006046F9"/>
    <w:rsid w:val="00604C5A"/>
    <w:rsid w:val="00604DD2"/>
    <w:rsid w:val="00604F23"/>
    <w:rsid w:val="0060567E"/>
    <w:rsid w:val="00606622"/>
    <w:rsid w:val="00606C0E"/>
    <w:rsid w:val="00606C9C"/>
    <w:rsid w:val="00606F9C"/>
    <w:rsid w:val="00610B63"/>
    <w:rsid w:val="00610D49"/>
    <w:rsid w:val="0061106C"/>
    <w:rsid w:val="00611658"/>
    <w:rsid w:val="00611B01"/>
    <w:rsid w:val="00611BC6"/>
    <w:rsid w:val="00612393"/>
    <w:rsid w:val="00612617"/>
    <w:rsid w:val="00612A66"/>
    <w:rsid w:val="006137F6"/>
    <w:rsid w:val="00613B3D"/>
    <w:rsid w:val="006151B8"/>
    <w:rsid w:val="00615910"/>
    <w:rsid w:val="00615FB2"/>
    <w:rsid w:val="00617B2B"/>
    <w:rsid w:val="00617F8C"/>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2433"/>
    <w:rsid w:val="00632557"/>
    <w:rsid w:val="00635769"/>
    <w:rsid w:val="00636487"/>
    <w:rsid w:val="00637872"/>
    <w:rsid w:val="006379D3"/>
    <w:rsid w:val="00637C71"/>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6FA8"/>
    <w:rsid w:val="0064746F"/>
    <w:rsid w:val="0064777E"/>
    <w:rsid w:val="00647BAE"/>
    <w:rsid w:val="006509F2"/>
    <w:rsid w:val="006512E2"/>
    <w:rsid w:val="006514FA"/>
    <w:rsid w:val="00651879"/>
    <w:rsid w:val="0065194B"/>
    <w:rsid w:val="00651ACB"/>
    <w:rsid w:val="00651D9B"/>
    <w:rsid w:val="0065213B"/>
    <w:rsid w:val="00652731"/>
    <w:rsid w:val="00652F4F"/>
    <w:rsid w:val="0065375C"/>
    <w:rsid w:val="006543E2"/>
    <w:rsid w:val="0065464D"/>
    <w:rsid w:val="00657B29"/>
    <w:rsid w:val="00661556"/>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791"/>
    <w:rsid w:val="00671901"/>
    <w:rsid w:val="00671D3F"/>
    <w:rsid w:val="006732D9"/>
    <w:rsid w:val="00674647"/>
    <w:rsid w:val="006747C8"/>
    <w:rsid w:val="00674DBB"/>
    <w:rsid w:val="00675512"/>
    <w:rsid w:val="0067605D"/>
    <w:rsid w:val="00676375"/>
    <w:rsid w:val="00676E8A"/>
    <w:rsid w:val="00676FAF"/>
    <w:rsid w:val="00676FDB"/>
    <w:rsid w:val="0067723A"/>
    <w:rsid w:val="006775A8"/>
    <w:rsid w:val="006775D1"/>
    <w:rsid w:val="006801F6"/>
    <w:rsid w:val="00680735"/>
    <w:rsid w:val="00680823"/>
    <w:rsid w:val="00680D29"/>
    <w:rsid w:val="00681C7D"/>
    <w:rsid w:val="00681D06"/>
    <w:rsid w:val="006820CD"/>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1EF0"/>
    <w:rsid w:val="00693427"/>
    <w:rsid w:val="00694714"/>
    <w:rsid w:val="00694D8E"/>
    <w:rsid w:val="00695350"/>
    <w:rsid w:val="00695415"/>
    <w:rsid w:val="00695DA0"/>
    <w:rsid w:val="006966F6"/>
    <w:rsid w:val="006A0AC3"/>
    <w:rsid w:val="006A2102"/>
    <w:rsid w:val="006A25D0"/>
    <w:rsid w:val="006A311D"/>
    <w:rsid w:val="006A3206"/>
    <w:rsid w:val="006A435E"/>
    <w:rsid w:val="006A48B4"/>
    <w:rsid w:val="006A4909"/>
    <w:rsid w:val="006A49F7"/>
    <w:rsid w:val="006A4E8B"/>
    <w:rsid w:val="006A579F"/>
    <w:rsid w:val="006A6BF6"/>
    <w:rsid w:val="006A71FD"/>
    <w:rsid w:val="006A731C"/>
    <w:rsid w:val="006A743F"/>
    <w:rsid w:val="006A7462"/>
    <w:rsid w:val="006A768C"/>
    <w:rsid w:val="006A7A89"/>
    <w:rsid w:val="006A7C3A"/>
    <w:rsid w:val="006B02EE"/>
    <w:rsid w:val="006B0660"/>
    <w:rsid w:val="006B08C3"/>
    <w:rsid w:val="006B1045"/>
    <w:rsid w:val="006B141E"/>
    <w:rsid w:val="006B1987"/>
    <w:rsid w:val="006B2F3A"/>
    <w:rsid w:val="006B31F2"/>
    <w:rsid w:val="006B399A"/>
    <w:rsid w:val="006B3B58"/>
    <w:rsid w:val="006B4018"/>
    <w:rsid w:val="006B4189"/>
    <w:rsid w:val="006B436E"/>
    <w:rsid w:val="006B45AA"/>
    <w:rsid w:val="006B53D0"/>
    <w:rsid w:val="006B577B"/>
    <w:rsid w:val="006B6BD0"/>
    <w:rsid w:val="006B703D"/>
    <w:rsid w:val="006B70D8"/>
    <w:rsid w:val="006B7812"/>
    <w:rsid w:val="006B7A6E"/>
    <w:rsid w:val="006C047D"/>
    <w:rsid w:val="006C0566"/>
    <w:rsid w:val="006C0A73"/>
    <w:rsid w:val="006C0D2D"/>
    <w:rsid w:val="006C1D6E"/>
    <w:rsid w:val="006C23F0"/>
    <w:rsid w:val="006C3332"/>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E22"/>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F76"/>
    <w:rsid w:val="007133AD"/>
    <w:rsid w:val="007145E9"/>
    <w:rsid w:val="00714F5A"/>
    <w:rsid w:val="0071648C"/>
    <w:rsid w:val="007167BD"/>
    <w:rsid w:val="00716979"/>
    <w:rsid w:val="00717F86"/>
    <w:rsid w:val="00720B97"/>
    <w:rsid w:val="00721037"/>
    <w:rsid w:val="0072114C"/>
    <w:rsid w:val="00721A6B"/>
    <w:rsid w:val="007236E5"/>
    <w:rsid w:val="00723CB6"/>
    <w:rsid w:val="00724230"/>
    <w:rsid w:val="007268AC"/>
    <w:rsid w:val="00726996"/>
    <w:rsid w:val="00727080"/>
    <w:rsid w:val="007302E9"/>
    <w:rsid w:val="00730627"/>
    <w:rsid w:val="00731E47"/>
    <w:rsid w:val="0073298E"/>
    <w:rsid w:val="00732AAD"/>
    <w:rsid w:val="00732E7F"/>
    <w:rsid w:val="0073340B"/>
    <w:rsid w:val="0073440A"/>
    <w:rsid w:val="007348DE"/>
    <w:rsid w:val="007348EA"/>
    <w:rsid w:val="00734DC1"/>
    <w:rsid w:val="00735EE8"/>
    <w:rsid w:val="00736191"/>
    <w:rsid w:val="00736ECA"/>
    <w:rsid w:val="007371FD"/>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7382"/>
    <w:rsid w:val="007474DE"/>
    <w:rsid w:val="00747FB8"/>
    <w:rsid w:val="00750001"/>
    <w:rsid w:val="00750DE7"/>
    <w:rsid w:val="00752F58"/>
    <w:rsid w:val="00753C51"/>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71219"/>
    <w:rsid w:val="00771276"/>
    <w:rsid w:val="00771BD0"/>
    <w:rsid w:val="007721C8"/>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54F6"/>
    <w:rsid w:val="00786487"/>
    <w:rsid w:val="00786EF2"/>
    <w:rsid w:val="00790822"/>
    <w:rsid w:val="00790B65"/>
    <w:rsid w:val="00792235"/>
    <w:rsid w:val="00792353"/>
    <w:rsid w:val="0079245A"/>
    <w:rsid w:val="00792BA0"/>
    <w:rsid w:val="00792E14"/>
    <w:rsid w:val="00793736"/>
    <w:rsid w:val="00793AB4"/>
    <w:rsid w:val="00793D51"/>
    <w:rsid w:val="00793D84"/>
    <w:rsid w:val="00795400"/>
    <w:rsid w:val="007967C1"/>
    <w:rsid w:val="007A08FB"/>
    <w:rsid w:val="007A0A94"/>
    <w:rsid w:val="007A2137"/>
    <w:rsid w:val="007A2150"/>
    <w:rsid w:val="007A3699"/>
    <w:rsid w:val="007A39F9"/>
    <w:rsid w:val="007A3CFB"/>
    <w:rsid w:val="007A6F89"/>
    <w:rsid w:val="007B00CE"/>
    <w:rsid w:val="007B065C"/>
    <w:rsid w:val="007B0E85"/>
    <w:rsid w:val="007B2102"/>
    <w:rsid w:val="007B351C"/>
    <w:rsid w:val="007B6292"/>
    <w:rsid w:val="007B79AF"/>
    <w:rsid w:val="007B7C6B"/>
    <w:rsid w:val="007B7F00"/>
    <w:rsid w:val="007C1485"/>
    <w:rsid w:val="007C1D3B"/>
    <w:rsid w:val="007C2053"/>
    <w:rsid w:val="007C206C"/>
    <w:rsid w:val="007C3BD3"/>
    <w:rsid w:val="007C3C98"/>
    <w:rsid w:val="007C40D8"/>
    <w:rsid w:val="007C44B2"/>
    <w:rsid w:val="007C50FA"/>
    <w:rsid w:val="007C5A72"/>
    <w:rsid w:val="007C5D63"/>
    <w:rsid w:val="007C6A64"/>
    <w:rsid w:val="007C6B62"/>
    <w:rsid w:val="007C6C16"/>
    <w:rsid w:val="007C7B5D"/>
    <w:rsid w:val="007D0004"/>
    <w:rsid w:val="007D0DB6"/>
    <w:rsid w:val="007D0F28"/>
    <w:rsid w:val="007D1D37"/>
    <w:rsid w:val="007D1D4D"/>
    <w:rsid w:val="007D259E"/>
    <w:rsid w:val="007D36B9"/>
    <w:rsid w:val="007D434B"/>
    <w:rsid w:val="007D4C13"/>
    <w:rsid w:val="007D4F13"/>
    <w:rsid w:val="007D5001"/>
    <w:rsid w:val="007D7055"/>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865"/>
    <w:rsid w:val="008028C2"/>
    <w:rsid w:val="00802CB7"/>
    <w:rsid w:val="008034DD"/>
    <w:rsid w:val="00803A93"/>
    <w:rsid w:val="00803B52"/>
    <w:rsid w:val="00804621"/>
    <w:rsid w:val="00805496"/>
    <w:rsid w:val="00805E8A"/>
    <w:rsid w:val="008100B9"/>
    <w:rsid w:val="00810159"/>
    <w:rsid w:val="00810F27"/>
    <w:rsid w:val="0081161B"/>
    <w:rsid w:val="00811961"/>
    <w:rsid w:val="0081231A"/>
    <w:rsid w:val="008146EC"/>
    <w:rsid w:val="00814721"/>
    <w:rsid w:val="00817AA6"/>
    <w:rsid w:val="008209A4"/>
    <w:rsid w:val="00820D88"/>
    <w:rsid w:val="00820EA3"/>
    <w:rsid w:val="00821D77"/>
    <w:rsid w:val="008221B7"/>
    <w:rsid w:val="00822FB5"/>
    <w:rsid w:val="008240D6"/>
    <w:rsid w:val="00824984"/>
    <w:rsid w:val="00825B80"/>
    <w:rsid w:val="00826BE2"/>
    <w:rsid w:val="008279EA"/>
    <w:rsid w:val="0083034A"/>
    <w:rsid w:val="008303D5"/>
    <w:rsid w:val="00831777"/>
    <w:rsid w:val="008318E5"/>
    <w:rsid w:val="008324EF"/>
    <w:rsid w:val="00832F68"/>
    <w:rsid w:val="00833D13"/>
    <w:rsid w:val="00833F82"/>
    <w:rsid w:val="008343E9"/>
    <w:rsid w:val="008346AF"/>
    <w:rsid w:val="00834745"/>
    <w:rsid w:val="00834963"/>
    <w:rsid w:val="00834E8F"/>
    <w:rsid w:val="00834E9B"/>
    <w:rsid w:val="0083618E"/>
    <w:rsid w:val="008362B3"/>
    <w:rsid w:val="00836321"/>
    <w:rsid w:val="008379DC"/>
    <w:rsid w:val="00837ADC"/>
    <w:rsid w:val="00837DCE"/>
    <w:rsid w:val="00837F44"/>
    <w:rsid w:val="00840126"/>
    <w:rsid w:val="008403A9"/>
    <w:rsid w:val="008405FF"/>
    <w:rsid w:val="00840C05"/>
    <w:rsid w:val="0084147B"/>
    <w:rsid w:val="0084347D"/>
    <w:rsid w:val="008448C3"/>
    <w:rsid w:val="0084508A"/>
    <w:rsid w:val="008450D1"/>
    <w:rsid w:val="00846385"/>
    <w:rsid w:val="0085047F"/>
    <w:rsid w:val="00850FB7"/>
    <w:rsid w:val="008510BC"/>
    <w:rsid w:val="00851766"/>
    <w:rsid w:val="00851A7D"/>
    <w:rsid w:val="00851F78"/>
    <w:rsid w:val="0085202A"/>
    <w:rsid w:val="00852101"/>
    <w:rsid w:val="008521C9"/>
    <w:rsid w:val="00852395"/>
    <w:rsid w:val="00852CB8"/>
    <w:rsid w:val="00854563"/>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480"/>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22F"/>
    <w:rsid w:val="00883658"/>
    <w:rsid w:val="00883F17"/>
    <w:rsid w:val="008844D7"/>
    <w:rsid w:val="00884590"/>
    <w:rsid w:val="008847E0"/>
    <w:rsid w:val="00884AC9"/>
    <w:rsid w:val="00884AFD"/>
    <w:rsid w:val="0088507D"/>
    <w:rsid w:val="008851EF"/>
    <w:rsid w:val="00885724"/>
    <w:rsid w:val="00885888"/>
    <w:rsid w:val="00887098"/>
    <w:rsid w:val="00887B8D"/>
    <w:rsid w:val="0089018C"/>
    <w:rsid w:val="008905C0"/>
    <w:rsid w:val="00890D47"/>
    <w:rsid w:val="0089157E"/>
    <w:rsid w:val="008916E4"/>
    <w:rsid w:val="0089276D"/>
    <w:rsid w:val="00892D47"/>
    <w:rsid w:val="00892F7E"/>
    <w:rsid w:val="0089346B"/>
    <w:rsid w:val="0089423D"/>
    <w:rsid w:val="00894E08"/>
    <w:rsid w:val="00894FCF"/>
    <w:rsid w:val="008957D7"/>
    <w:rsid w:val="008963F4"/>
    <w:rsid w:val="00896496"/>
    <w:rsid w:val="00896FB8"/>
    <w:rsid w:val="00897531"/>
    <w:rsid w:val="008976C9"/>
    <w:rsid w:val="00897762"/>
    <w:rsid w:val="00897A58"/>
    <w:rsid w:val="008A20FD"/>
    <w:rsid w:val="008A230B"/>
    <w:rsid w:val="008A2D76"/>
    <w:rsid w:val="008A2FDE"/>
    <w:rsid w:val="008A319B"/>
    <w:rsid w:val="008A3474"/>
    <w:rsid w:val="008A3AE3"/>
    <w:rsid w:val="008A4073"/>
    <w:rsid w:val="008A41FC"/>
    <w:rsid w:val="008A505B"/>
    <w:rsid w:val="008A51F6"/>
    <w:rsid w:val="008A52BB"/>
    <w:rsid w:val="008A58BA"/>
    <w:rsid w:val="008A5DB4"/>
    <w:rsid w:val="008A7B31"/>
    <w:rsid w:val="008B17CA"/>
    <w:rsid w:val="008B1FA2"/>
    <w:rsid w:val="008B26AF"/>
    <w:rsid w:val="008B3A8E"/>
    <w:rsid w:val="008B48DE"/>
    <w:rsid w:val="008B4A6D"/>
    <w:rsid w:val="008B4F02"/>
    <w:rsid w:val="008B4F44"/>
    <w:rsid w:val="008B56D5"/>
    <w:rsid w:val="008B5C01"/>
    <w:rsid w:val="008B6BA6"/>
    <w:rsid w:val="008B717A"/>
    <w:rsid w:val="008B79D4"/>
    <w:rsid w:val="008B7A85"/>
    <w:rsid w:val="008B7ABB"/>
    <w:rsid w:val="008C00DD"/>
    <w:rsid w:val="008C0CEE"/>
    <w:rsid w:val="008C1261"/>
    <w:rsid w:val="008C28E3"/>
    <w:rsid w:val="008C33BC"/>
    <w:rsid w:val="008C35B9"/>
    <w:rsid w:val="008C48C6"/>
    <w:rsid w:val="008C552D"/>
    <w:rsid w:val="008C5A61"/>
    <w:rsid w:val="008C6577"/>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59"/>
    <w:rsid w:val="008E3C73"/>
    <w:rsid w:val="008E4122"/>
    <w:rsid w:val="008E5A49"/>
    <w:rsid w:val="008E69E6"/>
    <w:rsid w:val="008E7329"/>
    <w:rsid w:val="008E7DE8"/>
    <w:rsid w:val="008F1683"/>
    <w:rsid w:val="008F1AFE"/>
    <w:rsid w:val="008F24FB"/>
    <w:rsid w:val="008F2D0D"/>
    <w:rsid w:val="008F2EC1"/>
    <w:rsid w:val="008F30E9"/>
    <w:rsid w:val="008F4077"/>
    <w:rsid w:val="008F44AF"/>
    <w:rsid w:val="008F5680"/>
    <w:rsid w:val="008F6486"/>
    <w:rsid w:val="008F7010"/>
    <w:rsid w:val="008F77FE"/>
    <w:rsid w:val="008F7B92"/>
    <w:rsid w:val="0090022D"/>
    <w:rsid w:val="00900D95"/>
    <w:rsid w:val="009026FC"/>
    <w:rsid w:val="00902AA8"/>
    <w:rsid w:val="00902B10"/>
    <w:rsid w:val="009037A0"/>
    <w:rsid w:val="00904870"/>
    <w:rsid w:val="00904A8C"/>
    <w:rsid w:val="00904B6B"/>
    <w:rsid w:val="00904E2D"/>
    <w:rsid w:val="00905111"/>
    <w:rsid w:val="00905C8A"/>
    <w:rsid w:val="009061A9"/>
    <w:rsid w:val="00906C47"/>
    <w:rsid w:val="00907169"/>
    <w:rsid w:val="00907519"/>
    <w:rsid w:val="0091066B"/>
    <w:rsid w:val="00910678"/>
    <w:rsid w:val="00912914"/>
    <w:rsid w:val="0091292E"/>
    <w:rsid w:val="00913FC4"/>
    <w:rsid w:val="00914C4D"/>
    <w:rsid w:val="009154B7"/>
    <w:rsid w:val="00915605"/>
    <w:rsid w:val="00915993"/>
    <w:rsid w:val="00915AB6"/>
    <w:rsid w:val="00915BB4"/>
    <w:rsid w:val="009163B0"/>
    <w:rsid w:val="009177AD"/>
    <w:rsid w:val="00917911"/>
    <w:rsid w:val="00917AF3"/>
    <w:rsid w:val="00917CE3"/>
    <w:rsid w:val="00917DD0"/>
    <w:rsid w:val="0092129F"/>
    <w:rsid w:val="00921E4C"/>
    <w:rsid w:val="00922093"/>
    <w:rsid w:val="0092460B"/>
    <w:rsid w:val="0092463F"/>
    <w:rsid w:val="00925075"/>
    <w:rsid w:val="0092557E"/>
    <w:rsid w:val="0092643F"/>
    <w:rsid w:val="00926814"/>
    <w:rsid w:val="009272A0"/>
    <w:rsid w:val="00931A33"/>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689"/>
    <w:rsid w:val="009429D4"/>
    <w:rsid w:val="00943096"/>
    <w:rsid w:val="009430E9"/>
    <w:rsid w:val="009443BF"/>
    <w:rsid w:val="009449C6"/>
    <w:rsid w:val="0094531F"/>
    <w:rsid w:val="00945355"/>
    <w:rsid w:val="00945840"/>
    <w:rsid w:val="00946F33"/>
    <w:rsid w:val="00947B8B"/>
    <w:rsid w:val="0095024A"/>
    <w:rsid w:val="009526A9"/>
    <w:rsid w:val="00952B9A"/>
    <w:rsid w:val="009530BB"/>
    <w:rsid w:val="009533DF"/>
    <w:rsid w:val="00953543"/>
    <w:rsid w:val="0095368A"/>
    <w:rsid w:val="009540FA"/>
    <w:rsid w:val="009545AA"/>
    <w:rsid w:val="009549EE"/>
    <w:rsid w:val="00955C16"/>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4EA"/>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2F"/>
    <w:rsid w:val="0098304C"/>
    <w:rsid w:val="00983465"/>
    <w:rsid w:val="009838D6"/>
    <w:rsid w:val="00983B8D"/>
    <w:rsid w:val="00983E0E"/>
    <w:rsid w:val="00986A53"/>
    <w:rsid w:val="00986E3E"/>
    <w:rsid w:val="00987498"/>
    <w:rsid w:val="00987966"/>
    <w:rsid w:val="00987C9B"/>
    <w:rsid w:val="00990027"/>
    <w:rsid w:val="009905C3"/>
    <w:rsid w:val="009906B0"/>
    <w:rsid w:val="00990A86"/>
    <w:rsid w:val="00990EF3"/>
    <w:rsid w:val="0099104D"/>
    <w:rsid w:val="00992856"/>
    <w:rsid w:val="0099293C"/>
    <w:rsid w:val="00992C81"/>
    <w:rsid w:val="00993233"/>
    <w:rsid w:val="00993395"/>
    <w:rsid w:val="00993CC4"/>
    <w:rsid w:val="00994238"/>
    <w:rsid w:val="00994632"/>
    <w:rsid w:val="00994ACF"/>
    <w:rsid w:val="0099574D"/>
    <w:rsid w:val="009957EF"/>
    <w:rsid w:val="00996665"/>
    <w:rsid w:val="009A0399"/>
    <w:rsid w:val="009A0C31"/>
    <w:rsid w:val="009A0DEE"/>
    <w:rsid w:val="009A14EC"/>
    <w:rsid w:val="009A22C7"/>
    <w:rsid w:val="009A2433"/>
    <w:rsid w:val="009A2C3F"/>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5CA"/>
    <w:rsid w:val="009D77C0"/>
    <w:rsid w:val="009E06C1"/>
    <w:rsid w:val="009E074E"/>
    <w:rsid w:val="009E121C"/>
    <w:rsid w:val="009E1ABD"/>
    <w:rsid w:val="009E1E47"/>
    <w:rsid w:val="009E208B"/>
    <w:rsid w:val="009E208C"/>
    <w:rsid w:val="009E263F"/>
    <w:rsid w:val="009E3D43"/>
    <w:rsid w:val="009E49AA"/>
    <w:rsid w:val="009E4AEC"/>
    <w:rsid w:val="009E50CF"/>
    <w:rsid w:val="009E58FE"/>
    <w:rsid w:val="009E5EF3"/>
    <w:rsid w:val="009E6C7D"/>
    <w:rsid w:val="009F02E4"/>
    <w:rsid w:val="009F176B"/>
    <w:rsid w:val="009F2B31"/>
    <w:rsid w:val="009F3803"/>
    <w:rsid w:val="009F3963"/>
    <w:rsid w:val="009F4313"/>
    <w:rsid w:val="009F43D5"/>
    <w:rsid w:val="009F483B"/>
    <w:rsid w:val="009F4F2F"/>
    <w:rsid w:val="009F4F34"/>
    <w:rsid w:val="009F575B"/>
    <w:rsid w:val="009F5E07"/>
    <w:rsid w:val="009F601D"/>
    <w:rsid w:val="009F6035"/>
    <w:rsid w:val="00A009CA"/>
    <w:rsid w:val="00A00A7A"/>
    <w:rsid w:val="00A019CF"/>
    <w:rsid w:val="00A02558"/>
    <w:rsid w:val="00A0358B"/>
    <w:rsid w:val="00A03BF6"/>
    <w:rsid w:val="00A03F57"/>
    <w:rsid w:val="00A0505E"/>
    <w:rsid w:val="00A06FCA"/>
    <w:rsid w:val="00A072A6"/>
    <w:rsid w:val="00A072D6"/>
    <w:rsid w:val="00A1072B"/>
    <w:rsid w:val="00A122C0"/>
    <w:rsid w:val="00A12AC0"/>
    <w:rsid w:val="00A1406E"/>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3B59"/>
    <w:rsid w:val="00A35569"/>
    <w:rsid w:val="00A36495"/>
    <w:rsid w:val="00A36817"/>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30D8"/>
    <w:rsid w:val="00A53424"/>
    <w:rsid w:val="00A540E7"/>
    <w:rsid w:val="00A54306"/>
    <w:rsid w:val="00A54A44"/>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6B80"/>
    <w:rsid w:val="00A67909"/>
    <w:rsid w:val="00A67DEC"/>
    <w:rsid w:val="00A70728"/>
    <w:rsid w:val="00A71F1C"/>
    <w:rsid w:val="00A7260E"/>
    <w:rsid w:val="00A72781"/>
    <w:rsid w:val="00A728FD"/>
    <w:rsid w:val="00A72FFA"/>
    <w:rsid w:val="00A75A55"/>
    <w:rsid w:val="00A75E8B"/>
    <w:rsid w:val="00A7686D"/>
    <w:rsid w:val="00A76CD7"/>
    <w:rsid w:val="00A7773C"/>
    <w:rsid w:val="00A80021"/>
    <w:rsid w:val="00A8042B"/>
    <w:rsid w:val="00A81E17"/>
    <w:rsid w:val="00A82359"/>
    <w:rsid w:val="00A82503"/>
    <w:rsid w:val="00A82B01"/>
    <w:rsid w:val="00A82BC8"/>
    <w:rsid w:val="00A831CD"/>
    <w:rsid w:val="00A83CC5"/>
    <w:rsid w:val="00A85184"/>
    <w:rsid w:val="00A85455"/>
    <w:rsid w:val="00A86F7A"/>
    <w:rsid w:val="00A872D5"/>
    <w:rsid w:val="00A8796C"/>
    <w:rsid w:val="00A87A36"/>
    <w:rsid w:val="00A87AC9"/>
    <w:rsid w:val="00A90093"/>
    <w:rsid w:val="00A90B9E"/>
    <w:rsid w:val="00A90DD7"/>
    <w:rsid w:val="00A92ACE"/>
    <w:rsid w:val="00A92EAE"/>
    <w:rsid w:val="00A92F6B"/>
    <w:rsid w:val="00A9384E"/>
    <w:rsid w:val="00A93899"/>
    <w:rsid w:val="00A93D75"/>
    <w:rsid w:val="00A94464"/>
    <w:rsid w:val="00A96031"/>
    <w:rsid w:val="00A9668A"/>
    <w:rsid w:val="00A969FA"/>
    <w:rsid w:val="00A97273"/>
    <w:rsid w:val="00A97796"/>
    <w:rsid w:val="00A979F0"/>
    <w:rsid w:val="00AA0F3A"/>
    <w:rsid w:val="00AA1283"/>
    <w:rsid w:val="00AA37C0"/>
    <w:rsid w:val="00AA42AA"/>
    <w:rsid w:val="00AA43C6"/>
    <w:rsid w:val="00AA4EE4"/>
    <w:rsid w:val="00AA5F49"/>
    <w:rsid w:val="00AA634A"/>
    <w:rsid w:val="00AA684F"/>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291"/>
    <w:rsid w:val="00AB742E"/>
    <w:rsid w:val="00AC04AE"/>
    <w:rsid w:val="00AC0FEE"/>
    <w:rsid w:val="00AC1C04"/>
    <w:rsid w:val="00AC1D9F"/>
    <w:rsid w:val="00AC3111"/>
    <w:rsid w:val="00AC3942"/>
    <w:rsid w:val="00AC4557"/>
    <w:rsid w:val="00AC5804"/>
    <w:rsid w:val="00AC5B21"/>
    <w:rsid w:val="00AC651D"/>
    <w:rsid w:val="00AC7FB1"/>
    <w:rsid w:val="00AD00B7"/>
    <w:rsid w:val="00AD0301"/>
    <w:rsid w:val="00AD1AAE"/>
    <w:rsid w:val="00AD1C7F"/>
    <w:rsid w:val="00AD2B29"/>
    <w:rsid w:val="00AD3595"/>
    <w:rsid w:val="00AD3972"/>
    <w:rsid w:val="00AD44EB"/>
    <w:rsid w:val="00AD4C8D"/>
    <w:rsid w:val="00AD5CA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501"/>
    <w:rsid w:val="00AF1B18"/>
    <w:rsid w:val="00AF1FF7"/>
    <w:rsid w:val="00AF374F"/>
    <w:rsid w:val="00AF396E"/>
    <w:rsid w:val="00AF3A72"/>
    <w:rsid w:val="00AF54C7"/>
    <w:rsid w:val="00AF567A"/>
    <w:rsid w:val="00AF6E72"/>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743"/>
    <w:rsid w:val="00B07855"/>
    <w:rsid w:val="00B11064"/>
    <w:rsid w:val="00B11619"/>
    <w:rsid w:val="00B1269E"/>
    <w:rsid w:val="00B1358F"/>
    <w:rsid w:val="00B13836"/>
    <w:rsid w:val="00B13AAB"/>
    <w:rsid w:val="00B13D30"/>
    <w:rsid w:val="00B146F7"/>
    <w:rsid w:val="00B14A74"/>
    <w:rsid w:val="00B15107"/>
    <w:rsid w:val="00B15D93"/>
    <w:rsid w:val="00B15FDA"/>
    <w:rsid w:val="00B16D95"/>
    <w:rsid w:val="00B1739B"/>
    <w:rsid w:val="00B174A6"/>
    <w:rsid w:val="00B2131D"/>
    <w:rsid w:val="00B21421"/>
    <w:rsid w:val="00B2230B"/>
    <w:rsid w:val="00B2250C"/>
    <w:rsid w:val="00B23069"/>
    <w:rsid w:val="00B231F0"/>
    <w:rsid w:val="00B23F84"/>
    <w:rsid w:val="00B250A3"/>
    <w:rsid w:val="00B26870"/>
    <w:rsid w:val="00B269B8"/>
    <w:rsid w:val="00B270BA"/>
    <w:rsid w:val="00B31488"/>
    <w:rsid w:val="00B31CCB"/>
    <w:rsid w:val="00B31D9E"/>
    <w:rsid w:val="00B31EBA"/>
    <w:rsid w:val="00B32498"/>
    <w:rsid w:val="00B32F71"/>
    <w:rsid w:val="00B337EE"/>
    <w:rsid w:val="00B3389E"/>
    <w:rsid w:val="00B33D52"/>
    <w:rsid w:val="00B349A8"/>
    <w:rsid w:val="00B34DFD"/>
    <w:rsid w:val="00B3530A"/>
    <w:rsid w:val="00B359E5"/>
    <w:rsid w:val="00B35B51"/>
    <w:rsid w:val="00B36CCF"/>
    <w:rsid w:val="00B3702A"/>
    <w:rsid w:val="00B371DF"/>
    <w:rsid w:val="00B41962"/>
    <w:rsid w:val="00B4266A"/>
    <w:rsid w:val="00B4285B"/>
    <w:rsid w:val="00B43385"/>
    <w:rsid w:val="00B438FF"/>
    <w:rsid w:val="00B43AE8"/>
    <w:rsid w:val="00B43E15"/>
    <w:rsid w:val="00B44820"/>
    <w:rsid w:val="00B4551D"/>
    <w:rsid w:val="00B45AE5"/>
    <w:rsid w:val="00B4602A"/>
    <w:rsid w:val="00B46AD7"/>
    <w:rsid w:val="00B47622"/>
    <w:rsid w:val="00B50FC6"/>
    <w:rsid w:val="00B51715"/>
    <w:rsid w:val="00B529E1"/>
    <w:rsid w:val="00B52E8D"/>
    <w:rsid w:val="00B53C85"/>
    <w:rsid w:val="00B53E4E"/>
    <w:rsid w:val="00B5594E"/>
    <w:rsid w:val="00B56F3A"/>
    <w:rsid w:val="00B600C1"/>
    <w:rsid w:val="00B618DE"/>
    <w:rsid w:val="00B61BD5"/>
    <w:rsid w:val="00B6222F"/>
    <w:rsid w:val="00B6300F"/>
    <w:rsid w:val="00B634D0"/>
    <w:rsid w:val="00B637CD"/>
    <w:rsid w:val="00B647E5"/>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58F9"/>
    <w:rsid w:val="00B76918"/>
    <w:rsid w:val="00B77491"/>
    <w:rsid w:val="00B82DAA"/>
    <w:rsid w:val="00B82F38"/>
    <w:rsid w:val="00B8358D"/>
    <w:rsid w:val="00B83665"/>
    <w:rsid w:val="00B840C8"/>
    <w:rsid w:val="00B84421"/>
    <w:rsid w:val="00B85B65"/>
    <w:rsid w:val="00B85D9B"/>
    <w:rsid w:val="00B8655F"/>
    <w:rsid w:val="00B8680C"/>
    <w:rsid w:val="00B879E4"/>
    <w:rsid w:val="00B90AA8"/>
    <w:rsid w:val="00B90C6D"/>
    <w:rsid w:val="00B918B2"/>
    <w:rsid w:val="00B9201A"/>
    <w:rsid w:val="00B9302E"/>
    <w:rsid w:val="00B953D4"/>
    <w:rsid w:val="00B9580A"/>
    <w:rsid w:val="00B95825"/>
    <w:rsid w:val="00B96022"/>
    <w:rsid w:val="00B961A8"/>
    <w:rsid w:val="00B97033"/>
    <w:rsid w:val="00B971B5"/>
    <w:rsid w:val="00B97343"/>
    <w:rsid w:val="00B97419"/>
    <w:rsid w:val="00B97D94"/>
    <w:rsid w:val="00BA034F"/>
    <w:rsid w:val="00BA0801"/>
    <w:rsid w:val="00BA110C"/>
    <w:rsid w:val="00BA2548"/>
    <w:rsid w:val="00BA2BC9"/>
    <w:rsid w:val="00BA4DE8"/>
    <w:rsid w:val="00BA5B7B"/>
    <w:rsid w:val="00BA5C52"/>
    <w:rsid w:val="00BA6803"/>
    <w:rsid w:val="00BA792F"/>
    <w:rsid w:val="00BA7B10"/>
    <w:rsid w:val="00BA7DFF"/>
    <w:rsid w:val="00BB08AD"/>
    <w:rsid w:val="00BB0ADA"/>
    <w:rsid w:val="00BB0B4C"/>
    <w:rsid w:val="00BB0E28"/>
    <w:rsid w:val="00BB1A9A"/>
    <w:rsid w:val="00BB22F8"/>
    <w:rsid w:val="00BB255D"/>
    <w:rsid w:val="00BB26E6"/>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C6D09"/>
    <w:rsid w:val="00BD116A"/>
    <w:rsid w:val="00BD178D"/>
    <w:rsid w:val="00BD1862"/>
    <w:rsid w:val="00BD25F9"/>
    <w:rsid w:val="00BD2BCF"/>
    <w:rsid w:val="00BD42FC"/>
    <w:rsid w:val="00BD4650"/>
    <w:rsid w:val="00BD4D4D"/>
    <w:rsid w:val="00BD55B5"/>
    <w:rsid w:val="00BD562F"/>
    <w:rsid w:val="00BD6FFC"/>
    <w:rsid w:val="00BD7534"/>
    <w:rsid w:val="00BE0CA3"/>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46C"/>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6338"/>
    <w:rsid w:val="00C067B3"/>
    <w:rsid w:val="00C069E3"/>
    <w:rsid w:val="00C102AB"/>
    <w:rsid w:val="00C104E1"/>
    <w:rsid w:val="00C1070D"/>
    <w:rsid w:val="00C11C3A"/>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07A"/>
    <w:rsid w:val="00C33398"/>
    <w:rsid w:val="00C3341F"/>
    <w:rsid w:val="00C33C84"/>
    <w:rsid w:val="00C34801"/>
    <w:rsid w:val="00C34FFA"/>
    <w:rsid w:val="00C35027"/>
    <w:rsid w:val="00C352B4"/>
    <w:rsid w:val="00C35B94"/>
    <w:rsid w:val="00C35CB9"/>
    <w:rsid w:val="00C36A50"/>
    <w:rsid w:val="00C37B53"/>
    <w:rsid w:val="00C405AC"/>
    <w:rsid w:val="00C41547"/>
    <w:rsid w:val="00C4190D"/>
    <w:rsid w:val="00C420FA"/>
    <w:rsid w:val="00C421C5"/>
    <w:rsid w:val="00C430EA"/>
    <w:rsid w:val="00C433FD"/>
    <w:rsid w:val="00C43AA6"/>
    <w:rsid w:val="00C43B0D"/>
    <w:rsid w:val="00C45C0D"/>
    <w:rsid w:val="00C45FF0"/>
    <w:rsid w:val="00C46C23"/>
    <w:rsid w:val="00C47653"/>
    <w:rsid w:val="00C47A76"/>
    <w:rsid w:val="00C47B58"/>
    <w:rsid w:val="00C47F44"/>
    <w:rsid w:val="00C501B7"/>
    <w:rsid w:val="00C50271"/>
    <w:rsid w:val="00C505BB"/>
    <w:rsid w:val="00C505F6"/>
    <w:rsid w:val="00C52B1E"/>
    <w:rsid w:val="00C52EB4"/>
    <w:rsid w:val="00C53B19"/>
    <w:rsid w:val="00C542F5"/>
    <w:rsid w:val="00C54709"/>
    <w:rsid w:val="00C549EC"/>
    <w:rsid w:val="00C54F57"/>
    <w:rsid w:val="00C55814"/>
    <w:rsid w:val="00C5777C"/>
    <w:rsid w:val="00C60947"/>
    <w:rsid w:val="00C60BE6"/>
    <w:rsid w:val="00C6258D"/>
    <w:rsid w:val="00C62C5F"/>
    <w:rsid w:val="00C63516"/>
    <w:rsid w:val="00C63814"/>
    <w:rsid w:val="00C63A5D"/>
    <w:rsid w:val="00C64487"/>
    <w:rsid w:val="00C65BD3"/>
    <w:rsid w:val="00C678CA"/>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601"/>
    <w:rsid w:val="00C8278F"/>
    <w:rsid w:val="00C83737"/>
    <w:rsid w:val="00C84437"/>
    <w:rsid w:val="00C8477C"/>
    <w:rsid w:val="00C84CCA"/>
    <w:rsid w:val="00C85044"/>
    <w:rsid w:val="00C86F3D"/>
    <w:rsid w:val="00C87297"/>
    <w:rsid w:val="00C87302"/>
    <w:rsid w:val="00C876C3"/>
    <w:rsid w:val="00C90269"/>
    <w:rsid w:val="00C92199"/>
    <w:rsid w:val="00C93C77"/>
    <w:rsid w:val="00C93F03"/>
    <w:rsid w:val="00C94853"/>
    <w:rsid w:val="00C94AD9"/>
    <w:rsid w:val="00C96C41"/>
    <w:rsid w:val="00C97533"/>
    <w:rsid w:val="00C976C4"/>
    <w:rsid w:val="00C97809"/>
    <w:rsid w:val="00CA0345"/>
    <w:rsid w:val="00CA0C1D"/>
    <w:rsid w:val="00CA13D3"/>
    <w:rsid w:val="00CA1E81"/>
    <w:rsid w:val="00CA2A6D"/>
    <w:rsid w:val="00CA2D80"/>
    <w:rsid w:val="00CA3E5E"/>
    <w:rsid w:val="00CA5989"/>
    <w:rsid w:val="00CA5D6C"/>
    <w:rsid w:val="00CA733F"/>
    <w:rsid w:val="00CA76CE"/>
    <w:rsid w:val="00CA776D"/>
    <w:rsid w:val="00CA7844"/>
    <w:rsid w:val="00CA78EE"/>
    <w:rsid w:val="00CB00BE"/>
    <w:rsid w:val="00CB0502"/>
    <w:rsid w:val="00CB0BAA"/>
    <w:rsid w:val="00CB149A"/>
    <w:rsid w:val="00CB1E47"/>
    <w:rsid w:val="00CB2B46"/>
    <w:rsid w:val="00CB36A6"/>
    <w:rsid w:val="00CB387A"/>
    <w:rsid w:val="00CB3B55"/>
    <w:rsid w:val="00CB48BA"/>
    <w:rsid w:val="00CB4B2B"/>
    <w:rsid w:val="00CB51B5"/>
    <w:rsid w:val="00CB5AF0"/>
    <w:rsid w:val="00CB69C1"/>
    <w:rsid w:val="00CB6A2D"/>
    <w:rsid w:val="00CB7F2C"/>
    <w:rsid w:val="00CC0445"/>
    <w:rsid w:val="00CC05CA"/>
    <w:rsid w:val="00CC10B2"/>
    <w:rsid w:val="00CC12B1"/>
    <w:rsid w:val="00CC1B57"/>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3A5"/>
    <w:rsid w:val="00CE08FA"/>
    <w:rsid w:val="00CE1884"/>
    <w:rsid w:val="00CE1C85"/>
    <w:rsid w:val="00CE1F2A"/>
    <w:rsid w:val="00CE266F"/>
    <w:rsid w:val="00CE29C8"/>
    <w:rsid w:val="00CE36E4"/>
    <w:rsid w:val="00CE3A1E"/>
    <w:rsid w:val="00CE49E7"/>
    <w:rsid w:val="00CE4D6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3296"/>
    <w:rsid w:val="00CF38D5"/>
    <w:rsid w:val="00CF3B86"/>
    <w:rsid w:val="00CF4068"/>
    <w:rsid w:val="00CF43A3"/>
    <w:rsid w:val="00CF5901"/>
    <w:rsid w:val="00CF6388"/>
    <w:rsid w:val="00CF7078"/>
    <w:rsid w:val="00CF7EEC"/>
    <w:rsid w:val="00D0057E"/>
    <w:rsid w:val="00D01010"/>
    <w:rsid w:val="00D02038"/>
    <w:rsid w:val="00D02880"/>
    <w:rsid w:val="00D02B1D"/>
    <w:rsid w:val="00D03261"/>
    <w:rsid w:val="00D036D4"/>
    <w:rsid w:val="00D04498"/>
    <w:rsid w:val="00D05415"/>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1DD"/>
    <w:rsid w:val="00D2140E"/>
    <w:rsid w:val="00D220EA"/>
    <w:rsid w:val="00D22A92"/>
    <w:rsid w:val="00D237CD"/>
    <w:rsid w:val="00D23EB0"/>
    <w:rsid w:val="00D243B2"/>
    <w:rsid w:val="00D24E17"/>
    <w:rsid w:val="00D25329"/>
    <w:rsid w:val="00D263B0"/>
    <w:rsid w:val="00D26651"/>
    <w:rsid w:val="00D27AD8"/>
    <w:rsid w:val="00D27CB3"/>
    <w:rsid w:val="00D27E4A"/>
    <w:rsid w:val="00D3107B"/>
    <w:rsid w:val="00D31C1B"/>
    <w:rsid w:val="00D31CD0"/>
    <w:rsid w:val="00D31DA2"/>
    <w:rsid w:val="00D31E74"/>
    <w:rsid w:val="00D326E0"/>
    <w:rsid w:val="00D32962"/>
    <w:rsid w:val="00D32DC0"/>
    <w:rsid w:val="00D32FE1"/>
    <w:rsid w:val="00D33192"/>
    <w:rsid w:val="00D337C2"/>
    <w:rsid w:val="00D33C0E"/>
    <w:rsid w:val="00D344A1"/>
    <w:rsid w:val="00D34C0E"/>
    <w:rsid w:val="00D364B5"/>
    <w:rsid w:val="00D36C96"/>
    <w:rsid w:val="00D36E2D"/>
    <w:rsid w:val="00D370D4"/>
    <w:rsid w:val="00D3784C"/>
    <w:rsid w:val="00D40B4F"/>
    <w:rsid w:val="00D40D63"/>
    <w:rsid w:val="00D41E16"/>
    <w:rsid w:val="00D420CE"/>
    <w:rsid w:val="00D42110"/>
    <w:rsid w:val="00D42197"/>
    <w:rsid w:val="00D42563"/>
    <w:rsid w:val="00D4275E"/>
    <w:rsid w:val="00D43689"/>
    <w:rsid w:val="00D43E27"/>
    <w:rsid w:val="00D455B9"/>
    <w:rsid w:val="00D4568E"/>
    <w:rsid w:val="00D457BC"/>
    <w:rsid w:val="00D46861"/>
    <w:rsid w:val="00D46E8B"/>
    <w:rsid w:val="00D506FA"/>
    <w:rsid w:val="00D52360"/>
    <w:rsid w:val="00D523B2"/>
    <w:rsid w:val="00D5281A"/>
    <w:rsid w:val="00D53790"/>
    <w:rsid w:val="00D53A3E"/>
    <w:rsid w:val="00D545DA"/>
    <w:rsid w:val="00D54B1C"/>
    <w:rsid w:val="00D559F8"/>
    <w:rsid w:val="00D55AB1"/>
    <w:rsid w:val="00D55D9C"/>
    <w:rsid w:val="00D56227"/>
    <w:rsid w:val="00D56C34"/>
    <w:rsid w:val="00D57186"/>
    <w:rsid w:val="00D577A1"/>
    <w:rsid w:val="00D577BC"/>
    <w:rsid w:val="00D60929"/>
    <w:rsid w:val="00D615DD"/>
    <w:rsid w:val="00D616EC"/>
    <w:rsid w:val="00D62ACE"/>
    <w:rsid w:val="00D63609"/>
    <w:rsid w:val="00D63980"/>
    <w:rsid w:val="00D63D50"/>
    <w:rsid w:val="00D641BB"/>
    <w:rsid w:val="00D646AF"/>
    <w:rsid w:val="00D64753"/>
    <w:rsid w:val="00D64A80"/>
    <w:rsid w:val="00D65733"/>
    <w:rsid w:val="00D65F4B"/>
    <w:rsid w:val="00D66010"/>
    <w:rsid w:val="00D66B74"/>
    <w:rsid w:val="00D673A8"/>
    <w:rsid w:val="00D71069"/>
    <w:rsid w:val="00D717A4"/>
    <w:rsid w:val="00D71B5A"/>
    <w:rsid w:val="00D71CE7"/>
    <w:rsid w:val="00D72B68"/>
    <w:rsid w:val="00D73602"/>
    <w:rsid w:val="00D7376E"/>
    <w:rsid w:val="00D73929"/>
    <w:rsid w:val="00D73B08"/>
    <w:rsid w:val="00D73EE7"/>
    <w:rsid w:val="00D745AB"/>
    <w:rsid w:val="00D745BE"/>
    <w:rsid w:val="00D74A30"/>
    <w:rsid w:val="00D74A76"/>
    <w:rsid w:val="00D75511"/>
    <w:rsid w:val="00D75558"/>
    <w:rsid w:val="00D760E6"/>
    <w:rsid w:val="00D761B0"/>
    <w:rsid w:val="00D7649D"/>
    <w:rsid w:val="00D76971"/>
    <w:rsid w:val="00D76CA8"/>
    <w:rsid w:val="00D76D1E"/>
    <w:rsid w:val="00D76DE6"/>
    <w:rsid w:val="00D77863"/>
    <w:rsid w:val="00D779AD"/>
    <w:rsid w:val="00D77DDA"/>
    <w:rsid w:val="00D809BF"/>
    <w:rsid w:val="00D80B0D"/>
    <w:rsid w:val="00D80C0C"/>
    <w:rsid w:val="00D81822"/>
    <w:rsid w:val="00D83947"/>
    <w:rsid w:val="00D83AB5"/>
    <w:rsid w:val="00D8423B"/>
    <w:rsid w:val="00D8426D"/>
    <w:rsid w:val="00D85140"/>
    <w:rsid w:val="00D853D5"/>
    <w:rsid w:val="00D8560E"/>
    <w:rsid w:val="00D857A2"/>
    <w:rsid w:val="00D86017"/>
    <w:rsid w:val="00D8678C"/>
    <w:rsid w:val="00D868A6"/>
    <w:rsid w:val="00D870CB"/>
    <w:rsid w:val="00D9049C"/>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2E95"/>
    <w:rsid w:val="00DB364B"/>
    <w:rsid w:val="00DB40E9"/>
    <w:rsid w:val="00DB4768"/>
    <w:rsid w:val="00DB4F65"/>
    <w:rsid w:val="00DB58E6"/>
    <w:rsid w:val="00DB6A68"/>
    <w:rsid w:val="00DB6BCD"/>
    <w:rsid w:val="00DC0C21"/>
    <w:rsid w:val="00DC25D8"/>
    <w:rsid w:val="00DC2B67"/>
    <w:rsid w:val="00DC50C4"/>
    <w:rsid w:val="00DC6176"/>
    <w:rsid w:val="00DC64C6"/>
    <w:rsid w:val="00DC67CF"/>
    <w:rsid w:val="00DC6FF4"/>
    <w:rsid w:val="00DC7AA0"/>
    <w:rsid w:val="00DD0053"/>
    <w:rsid w:val="00DD00BA"/>
    <w:rsid w:val="00DD0DF5"/>
    <w:rsid w:val="00DD0F65"/>
    <w:rsid w:val="00DD11E2"/>
    <w:rsid w:val="00DD1BA0"/>
    <w:rsid w:val="00DD1E4D"/>
    <w:rsid w:val="00DD31D4"/>
    <w:rsid w:val="00DD3DAD"/>
    <w:rsid w:val="00DD3DE7"/>
    <w:rsid w:val="00DD41BC"/>
    <w:rsid w:val="00DD48ED"/>
    <w:rsid w:val="00DD4A3C"/>
    <w:rsid w:val="00DE08D4"/>
    <w:rsid w:val="00DE1521"/>
    <w:rsid w:val="00DE157A"/>
    <w:rsid w:val="00DE23A5"/>
    <w:rsid w:val="00DE27F4"/>
    <w:rsid w:val="00DE332A"/>
    <w:rsid w:val="00DE3898"/>
    <w:rsid w:val="00DE3A4C"/>
    <w:rsid w:val="00DE3C86"/>
    <w:rsid w:val="00DE4612"/>
    <w:rsid w:val="00DE477F"/>
    <w:rsid w:val="00DE4D15"/>
    <w:rsid w:val="00DE5F6D"/>
    <w:rsid w:val="00DE60E2"/>
    <w:rsid w:val="00DE6295"/>
    <w:rsid w:val="00DE68E1"/>
    <w:rsid w:val="00DE6CF7"/>
    <w:rsid w:val="00DE7791"/>
    <w:rsid w:val="00DF01B6"/>
    <w:rsid w:val="00DF13D2"/>
    <w:rsid w:val="00DF1E6F"/>
    <w:rsid w:val="00DF1F2E"/>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46AB"/>
    <w:rsid w:val="00E05425"/>
    <w:rsid w:val="00E0579F"/>
    <w:rsid w:val="00E05A29"/>
    <w:rsid w:val="00E05C2C"/>
    <w:rsid w:val="00E06493"/>
    <w:rsid w:val="00E06EA9"/>
    <w:rsid w:val="00E078AE"/>
    <w:rsid w:val="00E07D61"/>
    <w:rsid w:val="00E1053C"/>
    <w:rsid w:val="00E11C4A"/>
    <w:rsid w:val="00E1281B"/>
    <w:rsid w:val="00E1354D"/>
    <w:rsid w:val="00E1381F"/>
    <w:rsid w:val="00E13C94"/>
    <w:rsid w:val="00E14504"/>
    <w:rsid w:val="00E1461A"/>
    <w:rsid w:val="00E14968"/>
    <w:rsid w:val="00E15A3A"/>
    <w:rsid w:val="00E15B85"/>
    <w:rsid w:val="00E16097"/>
    <w:rsid w:val="00E16A15"/>
    <w:rsid w:val="00E1797B"/>
    <w:rsid w:val="00E17A59"/>
    <w:rsid w:val="00E20845"/>
    <w:rsid w:val="00E20D36"/>
    <w:rsid w:val="00E213E0"/>
    <w:rsid w:val="00E214B8"/>
    <w:rsid w:val="00E2182D"/>
    <w:rsid w:val="00E21F68"/>
    <w:rsid w:val="00E229E4"/>
    <w:rsid w:val="00E2359D"/>
    <w:rsid w:val="00E23A74"/>
    <w:rsid w:val="00E249C2"/>
    <w:rsid w:val="00E24D92"/>
    <w:rsid w:val="00E26314"/>
    <w:rsid w:val="00E26D33"/>
    <w:rsid w:val="00E2706F"/>
    <w:rsid w:val="00E3055A"/>
    <w:rsid w:val="00E31334"/>
    <w:rsid w:val="00E31D7F"/>
    <w:rsid w:val="00E31F36"/>
    <w:rsid w:val="00E32EFF"/>
    <w:rsid w:val="00E32F99"/>
    <w:rsid w:val="00E33890"/>
    <w:rsid w:val="00E33E42"/>
    <w:rsid w:val="00E34194"/>
    <w:rsid w:val="00E34619"/>
    <w:rsid w:val="00E34893"/>
    <w:rsid w:val="00E353ED"/>
    <w:rsid w:val="00E3585A"/>
    <w:rsid w:val="00E363AB"/>
    <w:rsid w:val="00E363C1"/>
    <w:rsid w:val="00E37086"/>
    <w:rsid w:val="00E37FFA"/>
    <w:rsid w:val="00E4028B"/>
    <w:rsid w:val="00E407C8"/>
    <w:rsid w:val="00E41383"/>
    <w:rsid w:val="00E41F6D"/>
    <w:rsid w:val="00E4231E"/>
    <w:rsid w:val="00E43246"/>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8DA"/>
    <w:rsid w:val="00E55C1A"/>
    <w:rsid w:val="00E56161"/>
    <w:rsid w:val="00E56305"/>
    <w:rsid w:val="00E56FEF"/>
    <w:rsid w:val="00E600F1"/>
    <w:rsid w:val="00E60284"/>
    <w:rsid w:val="00E603F0"/>
    <w:rsid w:val="00E6050F"/>
    <w:rsid w:val="00E607C8"/>
    <w:rsid w:val="00E60B45"/>
    <w:rsid w:val="00E617DB"/>
    <w:rsid w:val="00E621F3"/>
    <w:rsid w:val="00E624DF"/>
    <w:rsid w:val="00E627B7"/>
    <w:rsid w:val="00E634C0"/>
    <w:rsid w:val="00E63518"/>
    <w:rsid w:val="00E63DF6"/>
    <w:rsid w:val="00E63F48"/>
    <w:rsid w:val="00E642E9"/>
    <w:rsid w:val="00E645F5"/>
    <w:rsid w:val="00E64B36"/>
    <w:rsid w:val="00E65088"/>
    <w:rsid w:val="00E658B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221"/>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203"/>
    <w:rsid w:val="00EB25AF"/>
    <w:rsid w:val="00EB2B2A"/>
    <w:rsid w:val="00EB4483"/>
    <w:rsid w:val="00EB448C"/>
    <w:rsid w:val="00EB5333"/>
    <w:rsid w:val="00EB5867"/>
    <w:rsid w:val="00EB5FD0"/>
    <w:rsid w:val="00EB627C"/>
    <w:rsid w:val="00EB6442"/>
    <w:rsid w:val="00EB6A64"/>
    <w:rsid w:val="00EB6D17"/>
    <w:rsid w:val="00EB7B0F"/>
    <w:rsid w:val="00EB7C14"/>
    <w:rsid w:val="00EC1186"/>
    <w:rsid w:val="00EC1524"/>
    <w:rsid w:val="00EC269F"/>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482"/>
    <w:rsid w:val="00ED5804"/>
    <w:rsid w:val="00ED7BB7"/>
    <w:rsid w:val="00ED7CE7"/>
    <w:rsid w:val="00EE0056"/>
    <w:rsid w:val="00EE1DBC"/>
    <w:rsid w:val="00EE3100"/>
    <w:rsid w:val="00EE348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B1B"/>
    <w:rsid w:val="00EF2C72"/>
    <w:rsid w:val="00EF2F71"/>
    <w:rsid w:val="00EF3492"/>
    <w:rsid w:val="00EF34CF"/>
    <w:rsid w:val="00EF380D"/>
    <w:rsid w:val="00EF3A94"/>
    <w:rsid w:val="00EF4739"/>
    <w:rsid w:val="00EF484D"/>
    <w:rsid w:val="00EF57BF"/>
    <w:rsid w:val="00EF64D8"/>
    <w:rsid w:val="00EF6512"/>
    <w:rsid w:val="00EF76D3"/>
    <w:rsid w:val="00EF7978"/>
    <w:rsid w:val="00F002A3"/>
    <w:rsid w:val="00F01339"/>
    <w:rsid w:val="00F017FC"/>
    <w:rsid w:val="00F01AEE"/>
    <w:rsid w:val="00F01DFD"/>
    <w:rsid w:val="00F01E9E"/>
    <w:rsid w:val="00F01F57"/>
    <w:rsid w:val="00F035B7"/>
    <w:rsid w:val="00F0452C"/>
    <w:rsid w:val="00F04A60"/>
    <w:rsid w:val="00F04CD7"/>
    <w:rsid w:val="00F05063"/>
    <w:rsid w:val="00F05C45"/>
    <w:rsid w:val="00F05CF0"/>
    <w:rsid w:val="00F060E5"/>
    <w:rsid w:val="00F06B4D"/>
    <w:rsid w:val="00F06E69"/>
    <w:rsid w:val="00F104D0"/>
    <w:rsid w:val="00F11366"/>
    <w:rsid w:val="00F12A0C"/>
    <w:rsid w:val="00F13393"/>
    <w:rsid w:val="00F1348B"/>
    <w:rsid w:val="00F139A5"/>
    <w:rsid w:val="00F1493F"/>
    <w:rsid w:val="00F14B1A"/>
    <w:rsid w:val="00F15C42"/>
    <w:rsid w:val="00F15D93"/>
    <w:rsid w:val="00F17018"/>
    <w:rsid w:val="00F17821"/>
    <w:rsid w:val="00F178FA"/>
    <w:rsid w:val="00F20776"/>
    <w:rsid w:val="00F20F5A"/>
    <w:rsid w:val="00F210E8"/>
    <w:rsid w:val="00F2139E"/>
    <w:rsid w:val="00F2182A"/>
    <w:rsid w:val="00F22EA1"/>
    <w:rsid w:val="00F23471"/>
    <w:rsid w:val="00F243CA"/>
    <w:rsid w:val="00F24669"/>
    <w:rsid w:val="00F25177"/>
    <w:rsid w:val="00F25AD5"/>
    <w:rsid w:val="00F26B76"/>
    <w:rsid w:val="00F27565"/>
    <w:rsid w:val="00F27AF9"/>
    <w:rsid w:val="00F30062"/>
    <w:rsid w:val="00F30604"/>
    <w:rsid w:val="00F30BE9"/>
    <w:rsid w:val="00F3123B"/>
    <w:rsid w:val="00F315B2"/>
    <w:rsid w:val="00F3222D"/>
    <w:rsid w:val="00F32FD8"/>
    <w:rsid w:val="00F34031"/>
    <w:rsid w:val="00F3405D"/>
    <w:rsid w:val="00F34210"/>
    <w:rsid w:val="00F34D28"/>
    <w:rsid w:val="00F3535D"/>
    <w:rsid w:val="00F3536F"/>
    <w:rsid w:val="00F35704"/>
    <w:rsid w:val="00F35B12"/>
    <w:rsid w:val="00F35D9A"/>
    <w:rsid w:val="00F3637F"/>
    <w:rsid w:val="00F37025"/>
    <w:rsid w:val="00F37CBB"/>
    <w:rsid w:val="00F37E5C"/>
    <w:rsid w:val="00F40417"/>
    <w:rsid w:val="00F40B15"/>
    <w:rsid w:val="00F40C4A"/>
    <w:rsid w:val="00F41661"/>
    <w:rsid w:val="00F41B41"/>
    <w:rsid w:val="00F42088"/>
    <w:rsid w:val="00F431E8"/>
    <w:rsid w:val="00F43A53"/>
    <w:rsid w:val="00F44729"/>
    <w:rsid w:val="00F45493"/>
    <w:rsid w:val="00F47CBF"/>
    <w:rsid w:val="00F50A1A"/>
    <w:rsid w:val="00F52195"/>
    <w:rsid w:val="00F52BF0"/>
    <w:rsid w:val="00F542F5"/>
    <w:rsid w:val="00F5481F"/>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778BA"/>
    <w:rsid w:val="00F80538"/>
    <w:rsid w:val="00F80761"/>
    <w:rsid w:val="00F80D3D"/>
    <w:rsid w:val="00F81216"/>
    <w:rsid w:val="00F81389"/>
    <w:rsid w:val="00F8373F"/>
    <w:rsid w:val="00F83840"/>
    <w:rsid w:val="00F857AA"/>
    <w:rsid w:val="00F85A88"/>
    <w:rsid w:val="00F85D35"/>
    <w:rsid w:val="00F8651B"/>
    <w:rsid w:val="00F86A7D"/>
    <w:rsid w:val="00F90C2E"/>
    <w:rsid w:val="00F927FD"/>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2D6C"/>
    <w:rsid w:val="00FB3032"/>
    <w:rsid w:val="00FB30EE"/>
    <w:rsid w:val="00FB33E8"/>
    <w:rsid w:val="00FB343D"/>
    <w:rsid w:val="00FB34CF"/>
    <w:rsid w:val="00FB3642"/>
    <w:rsid w:val="00FB3C68"/>
    <w:rsid w:val="00FB4810"/>
    <w:rsid w:val="00FB5141"/>
    <w:rsid w:val="00FB51B2"/>
    <w:rsid w:val="00FC03DC"/>
    <w:rsid w:val="00FC0A43"/>
    <w:rsid w:val="00FC1F37"/>
    <w:rsid w:val="00FC2EC7"/>
    <w:rsid w:val="00FC3094"/>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6799"/>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43FB"/>
    <w:rsid w:val="00FE5041"/>
    <w:rsid w:val="00FE5688"/>
    <w:rsid w:val="00FE5963"/>
    <w:rsid w:val="00FE6344"/>
    <w:rsid w:val="00FE724F"/>
    <w:rsid w:val="00FE7343"/>
    <w:rsid w:val="00FE7824"/>
    <w:rsid w:val="00FE7A97"/>
    <w:rsid w:val="00FF1FFD"/>
    <w:rsid w:val="00FF2BCF"/>
    <w:rsid w:val="00FF3E46"/>
    <w:rsid w:val="00FF40EF"/>
    <w:rsid w:val="00FF485D"/>
    <w:rsid w:val="00FF55F4"/>
    <w:rsid w:val="00FF6488"/>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0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qFormat/>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6"/>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 w:type="paragraph" w:styleId="HTML">
    <w:name w:val="HTML Preformatted"/>
    <w:basedOn w:val="a"/>
    <w:link w:val="HTMLChar"/>
    <w:rsid w:val="00637C71"/>
    <w:rPr>
      <w:rFonts w:ascii="Courier New" w:hAnsi="Courier New" w:cs="Courier New"/>
    </w:rPr>
  </w:style>
  <w:style w:type="character" w:customStyle="1" w:styleId="HTMLChar">
    <w:name w:val="미리 서식이 지정된 HTML Char"/>
    <w:basedOn w:val="a0"/>
    <w:link w:val="HTML"/>
    <w:rsid w:val="00637C71"/>
    <w:rPr>
      <w:rFonts w:ascii="Courier New"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61699956">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918832444">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29251265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DFE95-807D-434A-AABD-1778A8A94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1015</Words>
  <Characters>5786</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Hyunsook</cp:lastModifiedBy>
  <cp:revision>31</cp:revision>
  <cp:lastPrinted>2014-09-10T09:04:00Z</cp:lastPrinted>
  <dcterms:created xsi:type="dcterms:W3CDTF">2025-08-14T15:31:00Z</dcterms:created>
  <dcterms:modified xsi:type="dcterms:W3CDTF">2025-10-02T01:25:00Z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SetDate">
    <vt:lpwstr>2025-04-09T10:17:51Z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b99dab7d-9227-4653-8798-58a57ae0a6a0</vt:lpwstr>
  </property>
  <property fmtid="{D5CDD505-2E9C-101B-9397-08002B2CF9AE}" pid="22" name="MSIP_Label_4d2f777e-4347-4fc6-823a-b44ab313546a_ContentBits">
    <vt:lpwstr>0</vt:lpwstr>
  </property>
  <property fmtid="{D5CDD505-2E9C-101B-9397-08002B2CF9AE}" pid="23" name="MSIP_Label_4d2f777e-4347-4fc6-823a-b44ab313546a_Tag">
    <vt:lpwstr>10, 3, 0, 1</vt:lpwstr>
  </property>
</Properties>
</file>